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C2D49B8" w:rsidR="001E41F3" w:rsidRDefault="00FC0A0C">
      <w:pPr>
        <w:pStyle w:val="CRCoverPage"/>
        <w:tabs>
          <w:tab w:val="right" w:pos="9639"/>
        </w:tabs>
        <w:spacing w:after="0"/>
        <w:rPr>
          <w:b/>
          <w:i/>
          <w:noProof/>
          <w:sz w:val="28"/>
          <w:lang w:eastAsia="zh-CN"/>
        </w:rPr>
      </w:pPr>
      <w:r w:rsidRPr="0052548E">
        <w:rPr>
          <w:rFonts w:cs="Arial"/>
          <w:b/>
          <w:bCs/>
          <w:sz w:val="28"/>
        </w:rPr>
        <w:t xml:space="preserve">3GPP TSG RAN WG1 </w:t>
      </w:r>
      <w:r>
        <w:rPr>
          <w:rFonts w:cs="Arial"/>
          <w:b/>
          <w:bCs/>
          <w:sz w:val="28"/>
        </w:rPr>
        <w:t>#104</w:t>
      </w:r>
      <w:r w:rsidR="0034585E">
        <w:rPr>
          <w:rFonts w:cs="Arial" w:hint="eastAsia"/>
          <w:b/>
          <w:bCs/>
          <w:sz w:val="28"/>
          <w:lang w:eastAsia="zh-CN"/>
        </w:rPr>
        <w:t>b</w:t>
      </w:r>
      <w:r>
        <w:rPr>
          <w:rFonts w:cs="Arial"/>
          <w:b/>
          <w:bCs/>
          <w:sz w:val="28"/>
        </w:rPr>
        <w:t>-e</w:t>
      </w:r>
      <w:r w:rsidR="001E41F3">
        <w:rPr>
          <w:b/>
          <w:i/>
          <w:noProof/>
          <w:sz w:val="28"/>
        </w:rPr>
        <w:tab/>
      </w:r>
      <w:r w:rsidRPr="00FC0A0C">
        <w:rPr>
          <w:rFonts w:hint="eastAsia"/>
          <w:b/>
          <w:sz w:val="28"/>
          <w:szCs w:val="28"/>
          <w:lang w:eastAsia="zh-CN"/>
        </w:rPr>
        <w:t>R1-21</w:t>
      </w:r>
      <w:r w:rsidR="006E3BE4" w:rsidRPr="006E3BE4">
        <w:rPr>
          <w:b/>
          <w:sz w:val="28"/>
          <w:szCs w:val="28"/>
          <w:lang w:eastAsia="zh-CN"/>
        </w:rPr>
        <w:t>02579</w:t>
      </w:r>
    </w:p>
    <w:p w14:paraId="7CB45193" w14:textId="2EBA65C8" w:rsidR="001E41F3" w:rsidRDefault="0034585E" w:rsidP="005E2C44">
      <w:pPr>
        <w:pStyle w:val="CRCoverPage"/>
        <w:outlineLvl w:val="0"/>
        <w:rPr>
          <w:b/>
          <w:noProof/>
          <w:sz w:val="24"/>
        </w:rPr>
      </w:pPr>
      <w:proofErr w:type="gramStart"/>
      <w:r w:rsidRPr="0034585E">
        <w:rPr>
          <w:rFonts w:eastAsia="MS Mincho" w:cs="Arial"/>
          <w:b/>
          <w:bCs/>
          <w:sz w:val="28"/>
          <w:lang w:eastAsia="ja-JP"/>
        </w:rPr>
        <w:t>e-Meeting</w:t>
      </w:r>
      <w:proofErr w:type="gramEnd"/>
      <w:r w:rsidRPr="0034585E">
        <w:rPr>
          <w:rFonts w:eastAsia="MS Mincho" w:cs="Arial"/>
          <w:b/>
          <w:bCs/>
          <w:sz w:val="28"/>
          <w:lang w:eastAsia="ja-JP"/>
        </w:rPr>
        <w:t>, April 12</w:t>
      </w:r>
      <w:r w:rsidRPr="0034585E">
        <w:rPr>
          <w:rFonts w:eastAsia="MS Mincho" w:cs="Arial"/>
          <w:b/>
          <w:bCs/>
          <w:sz w:val="28"/>
          <w:vertAlign w:val="superscript"/>
          <w:lang w:eastAsia="ja-JP"/>
        </w:rPr>
        <w:t>th</w:t>
      </w:r>
      <w:r w:rsidRPr="0034585E">
        <w:rPr>
          <w:rFonts w:eastAsia="MS Mincho" w:cs="Arial"/>
          <w:b/>
          <w:bCs/>
          <w:sz w:val="28"/>
          <w:lang w:eastAsia="ja-JP"/>
        </w:rPr>
        <w:t xml:space="preserve"> – 20</w:t>
      </w:r>
      <w:r w:rsidRPr="0034585E">
        <w:rPr>
          <w:rFonts w:eastAsia="MS Mincho" w:cs="Arial"/>
          <w:b/>
          <w:bCs/>
          <w:sz w:val="28"/>
          <w:vertAlign w:val="superscript"/>
          <w:lang w:eastAsia="ja-JP"/>
        </w:rPr>
        <w:t>th</w:t>
      </w:r>
      <w:r w:rsidRPr="0034585E">
        <w:rPr>
          <w:rFonts w:eastAsia="MS Mincho" w:cs="Arial"/>
          <w:b/>
          <w:bCs/>
          <w:sz w:val="28"/>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725EFE6" w:rsidR="001E41F3" w:rsidRDefault="0053793E">
            <w:pPr>
              <w:pStyle w:val="CRCoverPage"/>
              <w:spacing w:after="0"/>
              <w:jc w:val="center"/>
              <w:rPr>
                <w:noProof/>
              </w:rPr>
            </w:pPr>
            <w:r w:rsidRPr="0053793E">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A2326" w:rsidR="001E41F3" w:rsidRPr="0053793E" w:rsidRDefault="0053793E" w:rsidP="00E13F3D">
            <w:pPr>
              <w:pStyle w:val="CRCoverPage"/>
              <w:spacing w:after="0"/>
              <w:jc w:val="right"/>
              <w:rPr>
                <w:b/>
                <w:noProof/>
                <w:sz w:val="28"/>
                <w:szCs w:val="28"/>
                <w:lang w:eastAsia="zh-CN"/>
              </w:rPr>
            </w:pPr>
            <w:r w:rsidRPr="0053793E">
              <w:rPr>
                <w:rFonts w:hint="eastAsia"/>
                <w:b/>
                <w:sz w:val="28"/>
                <w:szCs w:val="28"/>
                <w:lang w:eastAsia="zh-CN"/>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54ADF" w:rsidR="001E41F3" w:rsidRPr="0053793E" w:rsidRDefault="0053793E" w:rsidP="0053793E">
            <w:pPr>
              <w:pStyle w:val="CRCoverPage"/>
              <w:spacing w:after="0"/>
              <w:jc w:val="center"/>
              <w:rPr>
                <w:b/>
                <w:noProof/>
                <w:sz w:val="28"/>
                <w:szCs w:val="28"/>
                <w:lang w:eastAsia="zh-CN"/>
              </w:rPr>
            </w:pPr>
            <w:r w:rsidRPr="0053793E">
              <w:rPr>
                <w:rFonts w:hint="eastAsia"/>
                <w:b/>
                <w:sz w:val="28"/>
                <w:szCs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4E6F" w:rsidR="001E41F3" w:rsidRPr="00410371" w:rsidRDefault="0053793E" w:rsidP="00E13F3D">
            <w:pPr>
              <w:pStyle w:val="CRCoverPage"/>
              <w:spacing w:after="0"/>
              <w:jc w:val="center"/>
              <w:rPr>
                <w:b/>
                <w:noProof/>
              </w:rPr>
            </w:pPr>
            <w:r w:rsidRPr="0053793E">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BBD07" w:rsidR="001E41F3" w:rsidRPr="00410371" w:rsidRDefault="0053793E" w:rsidP="0067304C">
            <w:pPr>
              <w:pStyle w:val="CRCoverPage"/>
              <w:spacing w:after="0"/>
              <w:jc w:val="center"/>
              <w:rPr>
                <w:noProof/>
                <w:sz w:val="28"/>
                <w:lang w:eastAsia="zh-CN"/>
              </w:rPr>
            </w:pPr>
            <w:r w:rsidRPr="0053793E">
              <w:rPr>
                <w:rFonts w:hint="eastAsia"/>
                <w:b/>
                <w:sz w:val="28"/>
                <w:szCs w:val="28"/>
                <w:lang w:eastAsia="zh-CN"/>
              </w:rPr>
              <w:t>15.1</w:t>
            </w:r>
            <w:r w:rsidR="0067304C">
              <w:rPr>
                <w:rFonts w:hint="eastAsia"/>
                <w:b/>
                <w:sz w:val="28"/>
                <w:szCs w:val="28"/>
                <w:lang w:eastAsia="zh-CN"/>
              </w:rPr>
              <w:t>3</w:t>
            </w:r>
            <w:r w:rsidRPr="0053793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9173D0" w:rsidR="00F25D98" w:rsidRDefault="0053793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14AA3D" w:rsidR="00F25D98" w:rsidRDefault="005379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F55C3" w:rsidR="001E41F3" w:rsidRDefault="009C2568" w:rsidP="0053793E">
            <w:pPr>
              <w:pStyle w:val="CRCoverPage"/>
              <w:spacing w:after="0"/>
              <w:ind w:left="100"/>
              <w:rPr>
                <w:noProof/>
              </w:rPr>
            </w:pPr>
            <w:r w:rsidRPr="009C2568">
              <w:t>Correction on common PUCCH resource in initial UL 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1F32B" w:rsidR="001E41F3" w:rsidRDefault="0053793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6A6CD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797E0" w:rsidR="001E41F3" w:rsidRDefault="000A365B">
            <w:pPr>
              <w:pStyle w:val="CRCoverPage"/>
              <w:spacing w:after="0"/>
              <w:ind w:left="100"/>
              <w:rPr>
                <w:noProof/>
              </w:rPr>
            </w:pPr>
            <w:r>
              <w:rPr>
                <w:noProof/>
                <w:lang w:eastAsia="fr-FR"/>
              </w:rPr>
              <w:fldChar w:fldCharType="begin"/>
            </w:r>
            <w:r>
              <w:rPr>
                <w:noProof/>
                <w:lang w:eastAsia="fr-FR"/>
              </w:rPr>
              <w:instrText xml:space="preserve"> DOCPROPERTY  RelatedWis  \* MERGEFORMAT </w:instrText>
            </w:r>
            <w:r>
              <w:rPr>
                <w:noProof/>
                <w:lang w:eastAsia="fr-FR"/>
              </w:rPr>
              <w:fldChar w:fldCharType="separate"/>
            </w:r>
            <w:proofErr w:type="spellStart"/>
            <w:r>
              <w:t>NR_newRAT</w:t>
            </w:r>
            <w:proofErr w:type="spellEnd"/>
            <w:r>
              <w:t>-Core</w:t>
            </w:r>
            <w:r>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158A7" w:rsidR="001E41F3" w:rsidRDefault="0067304C">
            <w:pPr>
              <w:pStyle w:val="CRCoverPage"/>
              <w:spacing w:after="0"/>
              <w:ind w:left="100"/>
              <w:rPr>
                <w:noProof/>
                <w:lang w:eastAsia="zh-CN"/>
              </w:rPr>
            </w:pPr>
            <w:r>
              <w:rPr>
                <w:rFonts w:hint="eastAsia"/>
                <w:lang w:eastAsia="zh-CN"/>
              </w:rPr>
              <w:t>2021-04</w:t>
            </w:r>
            <w:r w:rsidR="0053793E">
              <w:rPr>
                <w:rFonts w:hint="eastAsia"/>
                <w:lang w:eastAsia="zh-CN"/>
              </w:rPr>
              <w:t>-</w:t>
            </w:r>
            <w:r>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B191E" w:rsidR="001E41F3" w:rsidRDefault="0053793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8B358B" w:rsidR="001E41F3" w:rsidRDefault="0053793E">
            <w:pPr>
              <w:pStyle w:val="CRCoverPage"/>
              <w:spacing w:after="0"/>
              <w:ind w:left="100"/>
              <w:rPr>
                <w:noProof/>
                <w:lang w:eastAsia="zh-CN"/>
              </w:rPr>
            </w:pPr>
            <w:r>
              <w:rPr>
                <w:rFonts w:hint="eastAsia"/>
                <w:lang w:eastAsia="zh-CN"/>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4A5D2" w14:textId="6F918DC9" w:rsidR="003605E9" w:rsidRDefault="00F96D1A" w:rsidP="003605E9">
            <w:pPr>
              <w:pStyle w:val="CRCoverPage"/>
              <w:spacing w:afterLines="50"/>
              <w:ind w:leftChars="50" w:left="100"/>
              <w:jc w:val="both"/>
              <w:rPr>
                <w:rFonts w:cs="Arial"/>
                <w:noProof/>
                <w:lang w:eastAsia="zh-CN"/>
              </w:rPr>
            </w:pPr>
            <w:bookmarkStart w:id="1" w:name="OLE_LINK7"/>
            <w:bookmarkStart w:id="2" w:name="OLE_LINK8"/>
            <w:bookmarkStart w:id="3" w:name="OLE_LINK9"/>
            <w:bookmarkStart w:id="4" w:name="OLE_LINK10"/>
            <w:r w:rsidRPr="00592EEC">
              <w:rPr>
                <w:rFonts w:cs="Arial" w:hint="eastAsia"/>
                <w:noProof/>
                <w:lang w:eastAsia="zh-CN"/>
              </w:rPr>
              <w:t xml:space="preserve">Based </w:t>
            </w:r>
            <w:r w:rsidR="009F297F">
              <w:rPr>
                <w:rFonts w:cs="Arial" w:hint="eastAsia"/>
                <w:noProof/>
                <w:lang w:eastAsia="zh-CN"/>
              </w:rPr>
              <w:t xml:space="preserve">on </w:t>
            </w:r>
            <w:r w:rsidR="003605E9">
              <w:rPr>
                <w:rFonts w:cs="Arial" w:hint="eastAsia"/>
                <w:noProof/>
                <w:lang w:eastAsia="zh-CN"/>
              </w:rPr>
              <w:t xml:space="preserve">the </w:t>
            </w:r>
            <w:r w:rsidRPr="00592EEC">
              <w:rPr>
                <w:rFonts w:cs="Arial" w:hint="eastAsia"/>
                <w:noProof/>
                <w:lang w:eastAsia="zh-CN"/>
              </w:rPr>
              <w:t xml:space="preserve">current </w:t>
            </w:r>
            <w:r w:rsidR="003605E9">
              <w:rPr>
                <w:rFonts w:cs="Arial" w:hint="eastAsia"/>
                <w:noProof/>
                <w:lang w:eastAsia="zh-CN"/>
              </w:rPr>
              <w:t>specification,</w:t>
            </w:r>
            <w:r w:rsidRPr="00592EEC">
              <w:rPr>
                <w:rFonts w:cs="Arial" w:hint="eastAsia"/>
                <w:noProof/>
                <w:lang w:eastAsia="zh-CN"/>
              </w:rPr>
              <w:t xml:space="preserve"> common PUCCH resource in the initial UL BWP</w:t>
            </w:r>
            <w:r w:rsidR="003605E9">
              <w:rPr>
                <w:rFonts w:cs="Arial" w:hint="eastAsia"/>
                <w:noProof/>
                <w:lang w:eastAsia="zh-CN"/>
              </w:rPr>
              <w:t xml:space="preserve"> is used if a UE does not have dedicated PUCCH resource configuration.</w:t>
            </w:r>
          </w:p>
          <w:p w14:paraId="3E703189" w14:textId="205024C0" w:rsidR="003605E9" w:rsidRDefault="00A6001E" w:rsidP="003605E9">
            <w:pPr>
              <w:pStyle w:val="CRCoverPage"/>
              <w:spacing w:afterLines="50"/>
              <w:ind w:leftChars="50" w:left="100"/>
              <w:jc w:val="both"/>
              <w:rPr>
                <w:rFonts w:cs="Arial"/>
                <w:noProof/>
                <w:lang w:eastAsia="zh-CN"/>
              </w:rPr>
            </w:pPr>
            <w:r>
              <w:rPr>
                <w:rFonts w:cs="Arial" w:hint="eastAsia"/>
                <w:noProof/>
                <w:lang w:eastAsia="zh-CN"/>
              </w:rPr>
              <w:t>The intended UE behavior is not clear</w:t>
            </w:r>
            <w:r w:rsidR="003605E9">
              <w:rPr>
                <w:rFonts w:cs="Arial" w:hint="eastAsia"/>
                <w:noProof/>
                <w:lang w:eastAsia="zh-CN"/>
              </w:rPr>
              <w:t xml:space="preserve">. There are </w:t>
            </w:r>
            <w:r>
              <w:rPr>
                <w:rFonts w:cs="Arial" w:hint="eastAsia"/>
                <w:noProof/>
                <w:lang w:eastAsia="zh-CN"/>
              </w:rPr>
              <w:t>three</w:t>
            </w:r>
            <w:r w:rsidR="003605E9">
              <w:rPr>
                <w:rFonts w:cs="Arial" w:hint="eastAsia"/>
                <w:noProof/>
                <w:lang w:eastAsia="zh-CN"/>
              </w:rPr>
              <w:t xml:space="preserve"> possible interpretations.</w:t>
            </w:r>
          </w:p>
          <w:p w14:paraId="00C2EAFC" w14:textId="3D9EA846" w:rsidR="003605E9" w:rsidRDefault="00A6001E" w:rsidP="00003FEF">
            <w:pPr>
              <w:pStyle w:val="CRCoverPage"/>
              <w:numPr>
                <w:ilvl w:val="0"/>
                <w:numId w:val="28"/>
              </w:numPr>
              <w:spacing w:afterLines="50"/>
              <w:jc w:val="both"/>
              <w:rPr>
                <w:rFonts w:cs="Arial"/>
                <w:noProof/>
                <w:lang w:eastAsia="zh-CN"/>
              </w:rPr>
            </w:pPr>
            <w:r>
              <w:rPr>
                <w:rFonts w:cs="Arial" w:hint="eastAsia"/>
                <w:noProof/>
                <w:lang w:eastAsia="zh-CN"/>
              </w:rPr>
              <w:t>If a</w:t>
            </w:r>
            <w:r w:rsidR="003605E9">
              <w:rPr>
                <w:rFonts w:cs="Arial" w:hint="eastAsia"/>
                <w:noProof/>
                <w:lang w:eastAsia="zh-CN"/>
              </w:rPr>
              <w:t xml:space="preserve"> UE does not have dedicated PUCCH resource configuration for the active </w:t>
            </w:r>
            <w:r w:rsidR="006D7E14">
              <w:rPr>
                <w:rFonts w:cs="Arial" w:hint="eastAsia"/>
                <w:noProof/>
                <w:lang w:eastAsia="zh-CN"/>
              </w:rPr>
              <w:t xml:space="preserve">UL </w:t>
            </w:r>
            <w:r w:rsidR="003605E9">
              <w:rPr>
                <w:rFonts w:cs="Arial" w:hint="eastAsia"/>
                <w:noProof/>
                <w:lang w:eastAsia="zh-CN"/>
              </w:rPr>
              <w:t>BWP</w:t>
            </w:r>
            <w:r>
              <w:rPr>
                <w:rFonts w:cs="Arial" w:hint="eastAsia"/>
                <w:noProof/>
                <w:lang w:eastAsia="zh-CN"/>
              </w:rPr>
              <w:t>, common PUCCH resource in initial UL BWP is used</w:t>
            </w:r>
            <w:r w:rsidR="006D7E14">
              <w:rPr>
                <w:rFonts w:cs="Arial" w:hint="eastAsia"/>
                <w:noProof/>
                <w:lang w:eastAsia="zh-CN"/>
              </w:rPr>
              <w:t xml:space="preserve">; </w:t>
            </w:r>
          </w:p>
          <w:p w14:paraId="569232A1" w14:textId="2E0666EF" w:rsidR="003605E9" w:rsidRDefault="00A6001E" w:rsidP="00003FEF">
            <w:pPr>
              <w:pStyle w:val="CRCoverPage"/>
              <w:numPr>
                <w:ilvl w:val="0"/>
                <w:numId w:val="28"/>
              </w:numPr>
              <w:spacing w:afterLines="50"/>
              <w:jc w:val="both"/>
              <w:rPr>
                <w:rFonts w:cs="Arial"/>
                <w:noProof/>
                <w:lang w:eastAsia="zh-CN"/>
              </w:rPr>
            </w:pPr>
            <w:r>
              <w:rPr>
                <w:rFonts w:cs="Arial" w:hint="eastAsia"/>
                <w:noProof/>
                <w:lang w:eastAsia="zh-CN"/>
              </w:rPr>
              <w:t>If a</w:t>
            </w:r>
            <w:r w:rsidR="006D7E14">
              <w:rPr>
                <w:rFonts w:cs="Arial" w:hint="eastAsia"/>
                <w:noProof/>
                <w:lang w:eastAsia="zh-CN"/>
              </w:rPr>
              <w:t xml:space="preserve"> UE does not have dedicated PUCCH resource configuration for any of the UL BWP(s)</w:t>
            </w:r>
            <w:r w:rsidR="006D7E14">
              <w:t xml:space="preserve"> of the </w:t>
            </w:r>
            <w:proofErr w:type="spellStart"/>
            <w:r w:rsidR="006D7E14">
              <w:t>PCell</w:t>
            </w:r>
            <w:proofErr w:type="spellEnd"/>
            <w:r w:rsidR="006D7E14">
              <w:t xml:space="preserve"> </w:t>
            </w:r>
            <w:r>
              <w:rPr>
                <w:rFonts w:hint="eastAsia"/>
                <w:lang w:eastAsia="zh-CN"/>
              </w:rPr>
              <w:t xml:space="preserve">, </w:t>
            </w:r>
            <w:r>
              <w:rPr>
                <w:rFonts w:cs="Arial" w:hint="eastAsia"/>
                <w:noProof/>
                <w:lang w:eastAsia="zh-CN"/>
              </w:rPr>
              <w:t>common PUCCH resource in initial UL BWP is used;</w:t>
            </w:r>
          </w:p>
          <w:p w14:paraId="00C74109" w14:textId="513292DD" w:rsidR="00A6001E" w:rsidRDefault="00A6001E" w:rsidP="00003FEF">
            <w:pPr>
              <w:pStyle w:val="CRCoverPage"/>
              <w:numPr>
                <w:ilvl w:val="0"/>
                <w:numId w:val="28"/>
              </w:numPr>
              <w:spacing w:afterLines="50"/>
              <w:jc w:val="both"/>
              <w:rPr>
                <w:rFonts w:cs="Arial"/>
                <w:noProof/>
                <w:lang w:eastAsia="zh-CN"/>
              </w:rPr>
            </w:pPr>
            <w:r>
              <w:rPr>
                <w:rFonts w:cs="Arial" w:hint="eastAsia"/>
                <w:noProof/>
                <w:lang w:eastAsia="zh-CN"/>
              </w:rPr>
              <w:t>If a UE does not have dedicated PUCCH resource configuration for the initial UL BWP and the initial UL BWP is the active BWP, common PUCCH resource in initial UL BWP is used.</w:t>
            </w:r>
          </w:p>
          <w:p w14:paraId="56E48A72" w14:textId="41DABBA8" w:rsidR="006D7E14" w:rsidRDefault="006D7E14" w:rsidP="003605E9">
            <w:pPr>
              <w:pStyle w:val="CRCoverPage"/>
              <w:spacing w:afterLines="50"/>
              <w:ind w:leftChars="50" w:left="100"/>
              <w:jc w:val="both"/>
              <w:rPr>
                <w:rFonts w:cs="Arial"/>
                <w:noProof/>
                <w:lang w:eastAsia="zh-CN"/>
              </w:rPr>
            </w:pPr>
            <w:r>
              <w:rPr>
                <w:rFonts w:cs="Arial" w:hint="eastAsia"/>
                <w:noProof/>
                <w:lang w:eastAsia="zh-CN"/>
              </w:rPr>
              <w:t xml:space="preserve">Accroding to interpretation 1, </w:t>
            </w:r>
            <w:r w:rsidR="000646EB">
              <w:rPr>
                <w:rFonts w:cs="Arial" w:hint="eastAsia"/>
                <w:noProof/>
                <w:lang w:eastAsia="zh-CN"/>
              </w:rPr>
              <w:t>it leads to potential misunderstanding that a UE is expected to use common PUCCH resource in initial UL BWP if the UE does not have dedicated PUCCH resource configuration for the active UL BWP which is different from initial UL BWP.</w:t>
            </w:r>
          </w:p>
          <w:p w14:paraId="0E62463E" w14:textId="67D8FC72" w:rsidR="005A05D8" w:rsidRDefault="000646EB" w:rsidP="000646EB">
            <w:pPr>
              <w:pStyle w:val="CRCoverPage"/>
              <w:spacing w:afterLines="50"/>
              <w:ind w:leftChars="50" w:left="100"/>
              <w:jc w:val="both"/>
              <w:rPr>
                <w:rFonts w:cs="Arial"/>
                <w:noProof/>
                <w:lang w:eastAsia="zh-CN"/>
              </w:rPr>
            </w:pPr>
            <w:r>
              <w:rPr>
                <w:rFonts w:cs="Arial" w:hint="eastAsia"/>
                <w:noProof/>
                <w:lang w:eastAsia="zh-CN"/>
              </w:rPr>
              <w:t xml:space="preserve">According to interpretation 2, when dedicated PUCCH resource configuration is configured for at least one of the UL BWP(s) </w:t>
            </w:r>
            <w:r>
              <w:t xml:space="preserve">of the </w:t>
            </w:r>
            <w:proofErr w:type="spellStart"/>
            <w:r>
              <w:t>PCell</w:t>
            </w:r>
            <w:proofErr w:type="spellEnd"/>
            <w:r>
              <w:rPr>
                <w:rFonts w:hint="eastAsia"/>
                <w:lang w:eastAsia="zh-CN"/>
              </w:rPr>
              <w:t xml:space="preserve">, UE is not expected to use common PUCCH resource in the </w:t>
            </w:r>
            <w:r>
              <w:rPr>
                <w:lang w:eastAsia="zh-CN"/>
              </w:rPr>
              <w:t>initial</w:t>
            </w:r>
            <w:r>
              <w:rPr>
                <w:rFonts w:hint="eastAsia"/>
                <w:lang w:eastAsia="zh-CN"/>
              </w:rPr>
              <w:t xml:space="preserve"> UL BWP. However, it is possible that </w:t>
            </w:r>
            <w:r w:rsidR="00F96D1A" w:rsidRPr="00592EEC">
              <w:rPr>
                <w:rFonts w:cs="Arial"/>
                <w:noProof/>
                <w:lang w:eastAsia="zh-CN"/>
              </w:rPr>
              <w:t>dedicated PUCCH resource configuration</w:t>
            </w:r>
            <w:r w:rsidR="00F96D1A" w:rsidRPr="00592EEC">
              <w:rPr>
                <w:rFonts w:cs="Arial" w:hint="eastAsia"/>
                <w:noProof/>
                <w:lang w:eastAsia="zh-CN"/>
              </w:rPr>
              <w:t xml:space="preserve"> </w:t>
            </w:r>
            <w:r>
              <w:rPr>
                <w:rFonts w:cs="Arial" w:hint="eastAsia"/>
                <w:noProof/>
                <w:lang w:eastAsia="zh-CN"/>
              </w:rPr>
              <w:t>is configured for</w:t>
            </w:r>
            <w:r w:rsidRPr="00592EEC">
              <w:rPr>
                <w:rFonts w:cs="Arial" w:hint="eastAsia"/>
                <w:noProof/>
                <w:lang w:eastAsia="zh-CN"/>
              </w:rPr>
              <w:t xml:space="preserve"> </w:t>
            </w:r>
            <w:r w:rsidR="00F96D1A" w:rsidRPr="00592EEC">
              <w:rPr>
                <w:rFonts w:cs="Arial" w:hint="eastAsia"/>
                <w:noProof/>
                <w:lang w:eastAsia="zh-CN"/>
              </w:rPr>
              <w:t>a dedicated BWP but such dedicated BWP is not activated for the UE</w:t>
            </w:r>
            <w:r>
              <w:rPr>
                <w:rFonts w:cs="Arial" w:hint="eastAsia"/>
                <w:noProof/>
                <w:lang w:eastAsia="zh-CN"/>
              </w:rPr>
              <w:t xml:space="preserve"> and UE stays in initial UL BWP</w:t>
            </w:r>
            <w:r w:rsidR="00F96D1A" w:rsidRPr="00592EEC">
              <w:rPr>
                <w:rFonts w:cs="Arial" w:hint="eastAsia"/>
                <w:noProof/>
                <w:lang w:eastAsia="zh-CN"/>
              </w:rPr>
              <w:t xml:space="preserve"> without </w:t>
            </w:r>
            <w:r w:rsidR="00F96D1A" w:rsidRPr="00592EEC">
              <w:rPr>
                <w:rFonts w:cs="Arial"/>
                <w:noProof/>
                <w:lang w:eastAsia="zh-CN"/>
              </w:rPr>
              <w:t>dedicated PUCCH resource configuration</w:t>
            </w:r>
            <w:r w:rsidR="009F297F" w:rsidRPr="00592EEC">
              <w:rPr>
                <w:rFonts w:cs="Arial" w:hint="eastAsia"/>
                <w:noProof/>
                <w:lang w:eastAsia="zh-CN"/>
              </w:rPr>
              <w:t xml:space="preserve"> </w:t>
            </w:r>
            <w:r>
              <w:rPr>
                <w:rFonts w:cs="Arial" w:hint="eastAsia"/>
                <w:noProof/>
                <w:lang w:eastAsia="zh-CN"/>
              </w:rPr>
              <w:t>for</w:t>
            </w:r>
            <w:r w:rsidRPr="00592EEC">
              <w:rPr>
                <w:rFonts w:cs="Arial" w:hint="eastAsia"/>
                <w:noProof/>
                <w:lang w:eastAsia="zh-CN"/>
              </w:rPr>
              <w:t xml:space="preserve"> </w:t>
            </w:r>
            <w:r w:rsidR="009F297F" w:rsidRPr="00592EEC">
              <w:rPr>
                <w:rFonts w:cs="Arial" w:hint="eastAsia"/>
                <w:noProof/>
                <w:lang w:eastAsia="zh-CN"/>
              </w:rPr>
              <w:t>the initial UL BWP</w:t>
            </w:r>
            <w:r w:rsidR="00F96D1A" w:rsidRPr="00592EEC">
              <w:rPr>
                <w:rFonts w:cs="Arial" w:hint="eastAsia"/>
                <w:noProof/>
                <w:lang w:eastAsia="zh-CN"/>
              </w:rPr>
              <w:t>.</w:t>
            </w:r>
            <w:bookmarkEnd w:id="1"/>
            <w:bookmarkEnd w:id="2"/>
            <w:bookmarkEnd w:id="3"/>
            <w:bookmarkEnd w:id="4"/>
            <w:r>
              <w:rPr>
                <w:rFonts w:cs="Arial" w:hint="eastAsia"/>
                <w:noProof/>
                <w:lang w:eastAsia="zh-CN"/>
              </w:rPr>
              <w:t xml:space="preserve"> In this case, common PUCCH resource should be still used.</w:t>
            </w:r>
          </w:p>
          <w:p w14:paraId="708AA7DE" w14:textId="0E4365B1" w:rsidR="00A6001E" w:rsidRPr="00580605" w:rsidRDefault="00717A09" w:rsidP="000646EB">
            <w:pPr>
              <w:pStyle w:val="CRCoverPage"/>
              <w:spacing w:afterLines="50"/>
              <w:ind w:leftChars="50" w:left="100"/>
              <w:jc w:val="both"/>
              <w:rPr>
                <w:noProof/>
                <w:lang w:eastAsia="zh-CN"/>
              </w:rPr>
            </w:pPr>
            <w:r>
              <w:rPr>
                <w:rFonts w:hint="eastAsia"/>
                <w:noProof/>
                <w:lang w:eastAsia="zh-CN"/>
              </w:rPr>
              <w:t>Interpretation 3 is the intended UE behavior.</w:t>
            </w:r>
          </w:p>
        </w:tc>
      </w:tr>
      <w:tr w:rsidR="001E41F3" w14:paraId="4CA74D09" w14:textId="77777777" w:rsidTr="00547111">
        <w:tc>
          <w:tcPr>
            <w:tcW w:w="2694" w:type="dxa"/>
            <w:gridSpan w:val="2"/>
            <w:tcBorders>
              <w:left w:val="single" w:sz="4" w:space="0" w:color="auto"/>
            </w:tcBorders>
          </w:tcPr>
          <w:p w14:paraId="2D0866D6" w14:textId="41AD403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92EE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1C859229" w:rsidR="00580605" w:rsidRDefault="00F96D1A" w:rsidP="00717A09">
            <w:pPr>
              <w:pStyle w:val="CRCoverPage"/>
              <w:spacing w:afterLines="50"/>
              <w:ind w:leftChars="50" w:left="100"/>
              <w:jc w:val="both"/>
              <w:rPr>
                <w:noProof/>
                <w:lang w:eastAsia="zh-CN"/>
              </w:rPr>
            </w:pPr>
            <w:r w:rsidRPr="00592EEC">
              <w:rPr>
                <w:rFonts w:cs="Arial"/>
                <w:noProof/>
                <w:lang w:eastAsia="zh-CN"/>
              </w:rPr>
              <w:t>C</w:t>
            </w:r>
            <w:r w:rsidRPr="00592EEC">
              <w:rPr>
                <w:rFonts w:cs="Arial" w:hint="eastAsia"/>
                <w:noProof/>
                <w:lang w:eastAsia="zh-CN"/>
              </w:rPr>
              <w:t>orrect the condition of using common PUCCH resource in the initial BWP</w:t>
            </w:r>
            <w:r w:rsidR="00E51E65" w:rsidRPr="00592EEC">
              <w:rPr>
                <w:rFonts w:cs="Arial"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07E51" w:rsidR="001E41F3" w:rsidRDefault="00B82951" w:rsidP="00592EEC">
            <w:pPr>
              <w:pStyle w:val="CRCoverPage"/>
              <w:spacing w:afterLines="50"/>
              <w:ind w:leftChars="50" w:left="100"/>
              <w:jc w:val="both"/>
              <w:rPr>
                <w:noProof/>
                <w:lang w:eastAsia="zh-CN"/>
              </w:rPr>
            </w:pPr>
            <w:r w:rsidRPr="00592EEC">
              <w:rPr>
                <w:rFonts w:cs="Arial" w:hint="eastAsia"/>
                <w:noProof/>
                <w:lang w:eastAsia="zh-CN"/>
              </w:rPr>
              <w:t xml:space="preserve">Unclear UE behavior for PUCCH transmission </w:t>
            </w:r>
            <w:r w:rsidR="00F96D1A" w:rsidRPr="00592EEC">
              <w:rPr>
                <w:rFonts w:cs="Arial" w:hint="eastAsia"/>
                <w:noProof/>
                <w:lang w:eastAsia="zh-CN"/>
              </w:rPr>
              <w:t>with common PUCCH resource in the initial BWP</w:t>
            </w:r>
            <w:r w:rsidR="005551F9" w:rsidRPr="00592EEC">
              <w:rPr>
                <w:rFonts w:cs="Arial"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3E8A7" w:rsidR="001E41F3" w:rsidRDefault="00A85147" w:rsidP="00592EEC">
            <w:pPr>
              <w:pStyle w:val="CRCoverPage"/>
              <w:spacing w:after="0"/>
              <w:ind w:firstLineChars="50" w:firstLine="100"/>
              <w:rPr>
                <w:noProof/>
                <w:lang w:eastAsia="zh-CN"/>
              </w:rPr>
            </w:pPr>
            <w:r>
              <w:rPr>
                <w:rFonts w:hint="eastAsia"/>
                <w:noProof/>
                <w:lang w:eastAsia="zh-CN"/>
              </w:rPr>
              <w:t>9.</w:t>
            </w:r>
            <w:r w:rsidR="00E761E1">
              <w:rPr>
                <w:rFonts w:hint="eastAsia"/>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3AF0F"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F92E2"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2F066"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76F08E" w14:textId="77777777" w:rsidR="0091242C" w:rsidRDefault="0091242C" w:rsidP="0091242C">
            <w:pPr>
              <w:pStyle w:val="CRCoverPage"/>
              <w:spacing w:after="0"/>
              <w:rPr>
                <w:b/>
                <w:noProof/>
                <w:u w:val="single"/>
                <w:lang w:eastAsia="zh-CN"/>
              </w:rPr>
            </w:pPr>
            <w:r>
              <w:rPr>
                <w:b/>
                <w:noProof/>
                <w:u w:val="single"/>
                <w:lang w:eastAsia="zh-CN"/>
              </w:rPr>
              <w:t>Isolated impact analysis:</w:t>
            </w:r>
          </w:p>
          <w:p w14:paraId="00D3B8F7" w14:textId="2CC5BC00" w:rsidR="00310BF4" w:rsidRPr="007E6C66" w:rsidRDefault="0091242C" w:rsidP="007C01B2">
            <w:pPr>
              <w:pStyle w:val="CRCoverPage"/>
              <w:spacing w:afterLines="50"/>
              <w:ind w:leftChars="50" w:left="100"/>
              <w:jc w:val="both"/>
              <w:rPr>
                <w:rFonts w:cs="Arial"/>
                <w:noProof/>
                <w:lang w:eastAsia="zh-CN"/>
              </w:rPr>
            </w:pPr>
            <w:r>
              <w:rPr>
                <w:rFonts w:cs="Arial"/>
                <w:noProof/>
                <w:lang w:eastAsia="zh-CN"/>
              </w:rPr>
              <w:t xml:space="preserve">This CR has isolated impact </w:t>
            </w:r>
            <w:r w:rsidR="007C01B2">
              <w:rPr>
                <w:rFonts w:cs="Arial" w:hint="eastAsia"/>
                <w:noProof/>
                <w:lang w:eastAsia="zh-CN"/>
              </w:rPr>
              <w:t xml:space="preserve">on PUCCH transmission in initial UL BWP when there is no dedicated PUCCH resource </w:t>
            </w:r>
            <w:r w:rsidR="00B47136">
              <w:rPr>
                <w:rFonts w:cs="Arial" w:hint="eastAsia"/>
                <w:noProof/>
                <w:lang w:eastAsia="zh-CN"/>
              </w:rPr>
              <w:t>and it is common understanding for both UE and gNB implimentations</w:t>
            </w:r>
            <w:r w:rsidR="00001D0B">
              <w:rPr>
                <w:rFonts w:cs="Arial"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CFAE51E" w14:textId="77777777" w:rsidR="00E12B27" w:rsidRPr="00B916EC" w:rsidRDefault="00E12B27" w:rsidP="00E12B27">
      <w:pPr>
        <w:pStyle w:val="30"/>
      </w:pPr>
      <w:bookmarkStart w:id="5" w:name="_Ref498101660"/>
      <w:bookmarkStart w:id="6" w:name="_Toc12021476"/>
      <w:bookmarkStart w:id="7" w:name="_Toc20311588"/>
      <w:bookmarkStart w:id="8" w:name="_Toc26719413"/>
      <w:bookmarkStart w:id="9" w:name="_Toc44877073"/>
      <w:bookmarkStart w:id="10" w:name="_Toc51963704"/>
      <w:bookmarkStart w:id="11" w:name="_Toc58252802"/>
      <w:r w:rsidRPr="00B916EC">
        <w:lastRenderedPageBreak/>
        <w:t>9.2.1</w:t>
      </w:r>
      <w:r w:rsidRPr="00B916EC">
        <w:tab/>
        <w:t>PUCCH Resource Sets</w:t>
      </w:r>
      <w:bookmarkEnd w:id="5"/>
      <w:bookmarkEnd w:id="6"/>
      <w:bookmarkEnd w:id="7"/>
      <w:bookmarkEnd w:id="8"/>
      <w:bookmarkEnd w:id="9"/>
      <w:bookmarkEnd w:id="10"/>
      <w:bookmarkEnd w:id="11"/>
    </w:p>
    <w:p w14:paraId="6034604D" w14:textId="4792A845" w:rsidR="00E12B27" w:rsidRDefault="00E12B27" w:rsidP="00E12B27">
      <w:pPr>
        <w:rPr>
          <w:lang w:val="en-US"/>
        </w:rPr>
      </w:pPr>
      <w:r w:rsidRPr="00B916EC">
        <w:t xml:space="preserve">If a UE </w:t>
      </w:r>
      <w:r>
        <w:t>does not have dedicated PUCCH resource configuration</w:t>
      </w:r>
      <w:ins w:id="12" w:author="CATT" w:date="2021-03-29T18:41:00Z">
        <w:r w:rsidR="00003FEF" w:rsidRPr="00003FEF">
          <w:rPr>
            <w:rFonts w:eastAsia="DengXian" w:hint="eastAsia"/>
            <w:lang w:eastAsia="zh-CN"/>
          </w:rPr>
          <w:t xml:space="preserve"> </w:t>
        </w:r>
        <w:r w:rsidR="00003FEF">
          <w:rPr>
            <w:rFonts w:eastAsia="DengXian" w:hint="eastAsia"/>
            <w:lang w:eastAsia="zh-CN"/>
          </w:rPr>
          <w:t>for</w:t>
        </w:r>
        <w:r w:rsidR="00003FEF" w:rsidRPr="00BA67CF">
          <w:rPr>
            <w:rFonts w:eastAsia="DengXian"/>
          </w:rPr>
          <w:t xml:space="preserve"> an </w:t>
        </w:r>
        <w:r w:rsidR="00003FEF">
          <w:rPr>
            <w:rFonts w:eastAsia="DengXian" w:hint="eastAsia"/>
            <w:lang w:eastAsia="zh-CN"/>
          </w:rPr>
          <w:t xml:space="preserve">active UL BWP of </w:t>
        </w:r>
        <w:r w:rsidR="00003FEF" w:rsidRPr="00BA67CF">
          <w:rPr>
            <w:rFonts w:eastAsia="DengXian"/>
          </w:rPr>
          <w:t xml:space="preserve">initial UL BWP </w:t>
        </w:r>
        <w:r w:rsidR="00003FEF">
          <w:rPr>
            <w:rFonts w:eastAsia="DengXian"/>
          </w:rPr>
          <w:t xml:space="preserve">of </w:t>
        </w:r>
      </w:ins>
      <w:ins w:id="13" w:author="CATT" w:date="2021-03-29T18:41:00Z">
        <w:r w:rsidR="00003FEF" w:rsidRPr="00BB1890">
          <w:rPr>
            <w:position w:val="-10"/>
          </w:rPr>
          <w:object w:dxaOrig="499" w:dyaOrig="340" w14:anchorId="5D13E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8.6pt" o:ole="">
              <v:imagedata r:id="rId14" o:title=""/>
            </v:shape>
            <o:OLEObject Type="Embed" ProgID="Equation.3" ShapeID="_x0000_i1025" DrawAspect="Content" ObjectID="_1678904788" r:id="rId15"/>
          </w:object>
        </w:r>
      </w:ins>
      <w:ins w:id="14" w:author="CATT" w:date="2021-03-29T18:41:00Z">
        <w:r w:rsidR="00003FEF">
          <w:t xml:space="preserve"> P</w:t>
        </w:r>
        <w:r w:rsidR="00003FEF">
          <w:rPr>
            <w:rFonts w:eastAsia="DengXian"/>
          </w:rPr>
          <w:t>RBs</w:t>
        </w:r>
      </w:ins>
      <w:r>
        <w:t>,</w:t>
      </w:r>
      <w:r w:rsidRPr="00000A61">
        <w:t xml:space="preserve"> </w:t>
      </w:r>
      <w:r>
        <w:t xml:space="preserve">provided by </w:t>
      </w:r>
      <w:r w:rsidRPr="00B916EC">
        <w:rPr>
          <w:i/>
        </w:rPr>
        <w:t>PUCCH-</w:t>
      </w:r>
      <w:proofErr w:type="spellStart"/>
      <w:r>
        <w:rPr>
          <w:i/>
          <w:lang w:val="en-US"/>
        </w:rPr>
        <w:t>ResourceSet</w:t>
      </w:r>
      <w:proofErr w:type="spellEnd"/>
      <w:r>
        <w:t xml:space="preserve"> in </w:t>
      </w:r>
      <w:r>
        <w:rPr>
          <w:i/>
        </w:rPr>
        <w:t>PUCCH-</w:t>
      </w:r>
      <w:proofErr w:type="spellStart"/>
      <w:r w:rsidRPr="001776C3">
        <w:rPr>
          <w:i/>
        </w:rPr>
        <w:t>Config</w:t>
      </w:r>
      <w:proofErr w:type="spellEnd"/>
      <w:r w:rsidRPr="00B916EC">
        <w:t xml:space="preserve">, </w:t>
      </w:r>
      <w:r>
        <w:t>a</w:t>
      </w:r>
      <w:r w:rsidRPr="00B916EC">
        <w:t xml:space="preserve"> PUCCH resource</w:t>
      </w:r>
      <w:r>
        <w:t xml:space="preserve"> set </w:t>
      </w:r>
      <w:r w:rsidRPr="00B916EC">
        <w:t xml:space="preserve">is provided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w:t>
      </w:r>
      <w:del w:id="15" w:author="CATT" w:date="2021-03-26T20:10:00Z">
        <w:r w:rsidRPr="00BA67CF" w:rsidDel="00BE79AE">
          <w:rPr>
            <w:rFonts w:eastAsia="DengXian"/>
          </w:rPr>
          <w:delText xml:space="preserve">an </w:delText>
        </w:r>
      </w:del>
      <w:ins w:id="16" w:author="CATT" w:date="2021-03-26T20:10:00Z">
        <w:r w:rsidR="00BE79AE">
          <w:rPr>
            <w:rFonts w:eastAsia="DengXian" w:hint="eastAsia"/>
            <w:lang w:eastAsia="zh-CN"/>
          </w:rPr>
          <w:t>the</w:t>
        </w:r>
        <w:r w:rsidR="00BE79AE" w:rsidRPr="00BA67CF">
          <w:rPr>
            <w:rFonts w:eastAsia="DengXian"/>
          </w:rPr>
          <w:t xml:space="preserve"> </w:t>
        </w:r>
      </w:ins>
      <w:r w:rsidRPr="00BA67CF">
        <w:rPr>
          <w:rFonts w:eastAsia="DengXian"/>
        </w:rPr>
        <w:t xml:space="preserve">initial UL BWP </w:t>
      </w:r>
      <w:r>
        <w:rPr>
          <w:rFonts w:eastAsia="DengXian"/>
        </w:rPr>
        <w:t xml:space="preserve">of </w:t>
      </w:r>
      <w:r w:rsidRPr="00BB1890">
        <w:rPr>
          <w:position w:val="-10"/>
        </w:rPr>
        <w:object w:dxaOrig="499" w:dyaOrig="340" w14:anchorId="37FEEF7C">
          <v:shape id="_x0000_i1026" type="#_x0000_t75" style="width:23.25pt;height:18.6pt" o:ole="">
            <v:imagedata r:id="rId14" o:title=""/>
          </v:shape>
          <o:OLEObject Type="Embed" ProgID="Equation.3" ShapeID="_x0000_i1026" DrawAspect="Content" ObjectID="_1678904789" r:id="rId16"/>
        </w:object>
      </w:r>
      <w:r>
        <w:t xml:space="preserve"> P</w:t>
      </w:r>
      <w:r>
        <w:rPr>
          <w:rFonts w:eastAsia="DengXian"/>
        </w:rPr>
        <w:t>RBs</w:t>
      </w:r>
      <w:r w:rsidRPr="00BA67CF">
        <w:t xml:space="preserve">. </w:t>
      </w:r>
      <w:r>
        <w:rPr>
          <w:lang w:val="en-US"/>
        </w:rPr>
        <w:t>The</w:t>
      </w:r>
      <w:r w:rsidRPr="00BA67CF">
        <w:rPr>
          <w:lang w:val="en-US"/>
        </w:rPr>
        <w:t xml:space="preserve"> </w:t>
      </w:r>
      <w:r>
        <w:rPr>
          <w:lang w:val="en-US"/>
        </w:rPr>
        <w:t>PUCCH resource set includes sixteen resources, ea</w:t>
      </w:r>
      <w:bookmarkStart w:id="17" w:name="_GoBack"/>
      <w:bookmarkEnd w:id="17"/>
      <w:r>
        <w:rPr>
          <w:lang w:val="en-US"/>
        </w:rPr>
        <w:t xml:space="preserve">ch corresponding to a PUCCH format, a first symbol, a duration, a PRB </w:t>
      </w:r>
      <w:proofErr w:type="gramStart"/>
      <w:r>
        <w:rPr>
          <w:lang w:val="en-US"/>
        </w:rPr>
        <w:t xml:space="preserve">offset </w:t>
      </w:r>
      <w:proofErr w:type="gramEnd"/>
      <w:r w:rsidRPr="00BB1890">
        <w:rPr>
          <w:position w:val="-10"/>
        </w:rPr>
        <w:object w:dxaOrig="620" w:dyaOrig="340" w14:anchorId="4A363778">
          <v:shape id="_x0000_i1027" type="#_x0000_t75" style="width:30.65pt;height:18.6pt" o:ole="">
            <v:imagedata r:id="rId17" o:title=""/>
          </v:shape>
          <o:OLEObject Type="Embed" ProgID="Equation.3" ShapeID="_x0000_i1027" DrawAspect="Content" ObjectID="_1678904790" r:id="rId18"/>
        </w:object>
      </w:r>
      <w:r>
        <w:rPr>
          <w:lang w:val="en-US"/>
        </w:rPr>
        <w:t xml:space="preserve">, and a cyclic shift index set for a PUCCH transmission. The UE transmits a PUCCH using frequency hopping. </w:t>
      </w:r>
      <w:r w:rsidRPr="00BB1890">
        <w:rPr>
          <w:rFonts w:eastAsia="宋体" w:hint="eastAsia"/>
          <w:lang w:eastAsia="zh-CN"/>
        </w:rPr>
        <w:t>An orthogonal cover code</w:t>
      </w:r>
      <w:r w:rsidRPr="00BB1890">
        <w:t xml:space="preserve"> </w:t>
      </w:r>
      <w:r w:rsidRPr="00BB1890">
        <w:rPr>
          <w:rFonts w:eastAsia="宋体" w:hint="eastAsia"/>
          <w:lang w:eastAsia="zh-CN"/>
        </w:rPr>
        <w:t xml:space="preserve">with index </w:t>
      </w:r>
      <w:r w:rsidRPr="00AA1BD0">
        <w:t>0</w:t>
      </w:r>
      <w:r w:rsidRPr="002759A2">
        <w:rPr>
          <w:rFonts w:eastAsia="宋体"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rsidRPr="00817427">
        <w:rPr>
          <w:rFonts w:eastAsia="宋体" w:hint="eastAsia"/>
          <w:lang w:eastAsia="zh-CN"/>
        </w:rPr>
        <w:t xml:space="preserve"> </w:t>
      </w:r>
      <w:r>
        <w:rPr>
          <w:lang w:val="en-US"/>
        </w:rPr>
        <w:t xml:space="preserve">The UE transmits the PUCCH using the same spatial domain transmission filter as for a PUSCH transmission scheduled by a RAR UL grant as described in Clause 8.3. </w:t>
      </w:r>
    </w:p>
    <w:p w14:paraId="04C5C575" w14:textId="05BD542A" w:rsidR="00E82EDD" w:rsidRPr="00E12B27" w:rsidRDefault="00F14C92" w:rsidP="00E12B27">
      <w:pPr>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sectPr w:rsidR="00E82EDD" w:rsidRPr="00E12B2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CBFD92" w14:textId="77777777" w:rsidR="007033D4" w:rsidRDefault="007033D4">
      <w:r>
        <w:separator/>
      </w:r>
    </w:p>
  </w:endnote>
  <w:endnote w:type="continuationSeparator" w:id="0">
    <w:p w14:paraId="6C82D316" w14:textId="77777777" w:rsidR="007033D4" w:rsidRDefault="00703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EFF" w:usb1="C000785B" w:usb2="00000009" w:usb3="00000000" w:csb0="000001FF" w:csb1="00000000"/>
  </w:font>
  <w:font w:name="Calibri Light">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41F46A" w14:textId="77777777" w:rsidR="007033D4" w:rsidRDefault="007033D4">
      <w:r>
        <w:separator/>
      </w:r>
    </w:p>
  </w:footnote>
  <w:footnote w:type="continuationSeparator" w:id="0">
    <w:p w14:paraId="1F40ED4B" w14:textId="77777777" w:rsidR="007033D4" w:rsidRDefault="007033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90DEC" w:rsidRDefault="00890D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90DEC" w:rsidRDefault="00890DE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90DEC" w:rsidRDefault="00890DE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90DEC" w:rsidRDefault="00890DE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B0555E"/>
    <w:multiLevelType w:val="hybridMultilevel"/>
    <w:tmpl w:val="84402B14"/>
    <w:lvl w:ilvl="0" w:tplc="5B08A0F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037F3B79"/>
    <w:multiLevelType w:val="hybridMultilevel"/>
    <w:tmpl w:val="84402B14"/>
    <w:lvl w:ilvl="0" w:tplc="5B08A0F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37E78F0"/>
    <w:multiLevelType w:val="hybridMultilevel"/>
    <w:tmpl w:val="3A7ABAAA"/>
    <w:lvl w:ilvl="0" w:tplc="3FBA14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583C64"/>
    <w:multiLevelType w:val="hybridMultilevel"/>
    <w:tmpl w:val="48B4A752"/>
    <w:lvl w:ilvl="0" w:tplc="B3B813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nsid w:val="7F814D4A"/>
    <w:multiLevelType w:val="multilevel"/>
    <w:tmpl w:val="91A4CC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6"/>
  </w:num>
  <w:num w:numId="2">
    <w:abstractNumId w:val="25"/>
  </w:num>
  <w:num w:numId="3">
    <w:abstractNumId w:val="17"/>
  </w:num>
  <w:num w:numId="4">
    <w:abstractNumId w:val="14"/>
  </w:num>
  <w:num w:numId="5">
    <w:abstractNumId w:val="5"/>
  </w:num>
  <w:num w:numId="6">
    <w:abstractNumId w:val="23"/>
  </w:num>
  <w:num w:numId="7">
    <w:abstractNumId w:val="12"/>
  </w:num>
  <w:num w:numId="8">
    <w:abstractNumId w:val="20"/>
  </w:num>
  <w:num w:numId="9">
    <w:abstractNumId w:val="15"/>
  </w:num>
  <w:num w:numId="10">
    <w:abstractNumId w:val="8"/>
  </w:num>
  <w:num w:numId="11">
    <w:abstractNumId w:val="1"/>
  </w:num>
  <w:num w:numId="12">
    <w:abstractNumId w:val="4"/>
  </w:num>
  <w:num w:numId="13">
    <w:abstractNumId w:val="22"/>
  </w:num>
  <w:num w:numId="14">
    <w:abstractNumId w:val="0"/>
  </w:num>
  <w:num w:numId="15">
    <w:abstractNumId w:val="18"/>
  </w:num>
  <w:num w:numId="16">
    <w:abstractNumId w:val="19"/>
  </w:num>
  <w:num w:numId="17">
    <w:abstractNumId w:val="24"/>
  </w:num>
  <w:num w:numId="18">
    <w:abstractNumId w:val="9"/>
  </w:num>
  <w:num w:numId="19">
    <w:abstractNumId w:val="13"/>
  </w:num>
  <w:num w:numId="20">
    <w:abstractNumId w:val="11"/>
  </w:num>
  <w:num w:numId="21">
    <w:abstractNumId w:val="10"/>
  </w:num>
  <w:num w:numId="22">
    <w:abstractNumId w:val="7"/>
  </w:num>
  <w:num w:numId="23">
    <w:abstractNumId w:val="3"/>
  </w:num>
  <w:num w:numId="24">
    <w:abstractNumId w:val="6"/>
  </w:num>
  <w:num w:numId="25">
    <w:abstractNumId w:val="26"/>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0B"/>
    <w:rsid w:val="00003FEF"/>
    <w:rsid w:val="00013CB1"/>
    <w:rsid w:val="00022E4A"/>
    <w:rsid w:val="000646EB"/>
    <w:rsid w:val="00097566"/>
    <w:rsid w:val="000A365B"/>
    <w:rsid w:val="000A6394"/>
    <w:rsid w:val="000B7FED"/>
    <w:rsid w:val="000C038A"/>
    <w:rsid w:val="000C6598"/>
    <w:rsid w:val="000D44B3"/>
    <w:rsid w:val="00105BE6"/>
    <w:rsid w:val="0013695A"/>
    <w:rsid w:val="00145D43"/>
    <w:rsid w:val="001531DA"/>
    <w:rsid w:val="00155068"/>
    <w:rsid w:val="001573C5"/>
    <w:rsid w:val="00157B51"/>
    <w:rsid w:val="00192C46"/>
    <w:rsid w:val="001A08B3"/>
    <w:rsid w:val="001A19B4"/>
    <w:rsid w:val="001A7B60"/>
    <w:rsid w:val="001B221B"/>
    <w:rsid w:val="001B52F0"/>
    <w:rsid w:val="001B7A65"/>
    <w:rsid w:val="001E41F3"/>
    <w:rsid w:val="0026004D"/>
    <w:rsid w:val="002640DD"/>
    <w:rsid w:val="00273DE6"/>
    <w:rsid w:val="00275D12"/>
    <w:rsid w:val="00284FEB"/>
    <w:rsid w:val="002860C4"/>
    <w:rsid w:val="002972AB"/>
    <w:rsid w:val="002A6396"/>
    <w:rsid w:val="002B5741"/>
    <w:rsid w:val="002C65E3"/>
    <w:rsid w:val="002C7D14"/>
    <w:rsid w:val="002E472E"/>
    <w:rsid w:val="00305409"/>
    <w:rsid w:val="00310BF4"/>
    <w:rsid w:val="003252C4"/>
    <w:rsid w:val="0034585E"/>
    <w:rsid w:val="003555B9"/>
    <w:rsid w:val="003605E9"/>
    <w:rsid w:val="003609EF"/>
    <w:rsid w:val="0036231A"/>
    <w:rsid w:val="00364E9C"/>
    <w:rsid w:val="00374DD4"/>
    <w:rsid w:val="0038152D"/>
    <w:rsid w:val="003E1A36"/>
    <w:rsid w:val="00410371"/>
    <w:rsid w:val="00416573"/>
    <w:rsid w:val="004242F1"/>
    <w:rsid w:val="00432281"/>
    <w:rsid w:val="00437857"/>
    <w:rsid w:val="00442E9F"/>
    <w:rsid w:val="004502DA"/>
    <w:rsid w:val="004B75B7"/>
    <w:rsid w:val="004D2A8B"/>
    <w:rsid w:val="004D7FBC"/>
    <w:rsid w:val="0051580D"/>
    <w:rsid w:val="00526FA7"/>
    <w:rsid w:val="0053793E"/>
    <w:rsid w:val="00547111"/>
    <w:rsid w:val="005551F9"/>
    <w:rsid w:val="005619C1"/>
    <w:rsid w:val="00566A5E"/>
    <w:rsid w:val="00575E71"/>
    <w:rsid w:val="00580605"/>
    <w:rsid w:val="005903DF"/>
    <w:rsid w:val="00592D74"/>
    <w:rsid w:val="00592EEC"/>
    <w:rsid w:val="00594290"/>
    <w:rsid w:val="005A05D8"/>
    <w:rsid w:val="005A50EA"/>
    <w:rsid w:val="005C1FE6"/>
    <w:rsid w:val="005E2C44"/>
    <w:rsid w:val="005F063F"/>
    <w:rsid w:val="00610011"/>
    <w:rsid w:val="00621188"/>
    <w:rsid w:val="006253A4"/>
    <w:rsid w:val="006257ED"/>
    <w:rsid w:val="00654A19"/>
    <w:rsid w:val="006643B1"/>
    <w:rsid w:val="00665C47"/>
    <w:rsid w:val="0067304C"/>
    <w:rsid w:val="00695808"/>
    <w:rsid w:val="006B421A"/>
    <w:rsid w:val="006B46FB"/>
    <w:rsid w:val="006C0FDF"/>
    <w:rsid w:val="006D7E14"/>
    <w:rsid w:val="006E21FB"/>
    <w:rsid w:val="006E3BE4"/>
    <w:rsid w:val="006E5819"/>
    <w:rsid w:val="007033D4"/>
    <w:rsid w:val="00717A09"/>
    <w:rsid w:val="007218D3"/>
    <w:rsid w:val="00727403"/>
    <w:rsid w:val="00765117"/>
    <w:rsid w:val="0078713A"/>
    <w:rsid w:val="00792342"/>
    <w:rsid w:val="007977A8"/>
    <w:rsid w:val="007B120E"/>
    <w:rsid w:val="007B512A"/>
    <w:rsid w:val="007C01B2"/>
    <w:rsid w:val="007C2097"/>
    <w:rsid w:val="007C59DE"/>
    <w:rsid w:val="007D0852"/>
    <w:rsid w:val="007D2D58"/>
    <w:rsid w:val="007D6A07"/>
    <w:rsid w:val="007E6C66"/>
    <w:rsid w:val="007F7259"/>
    <w:rsid w:val="00803609"/>
    <w:rsid w:val="008040A8"/>
    <w:rsid w:val="008279FA"/>
    <w:rsid w:val="008318CD"/>
    <w:rsid w:val="008326EF"/>
    <w:rsid w:val="0084726F"/>
    <w:rsid w:val="008626E7"/>
    <w:rsid w:val="00870EE7"/>
    <w:rsid w:val="008863B9"/>
    <w:rsid w:val="00890DEC"/>
    <w:rsid w:val="008A45A6"/>
    <w:rsid w:val="008D1384"/>
    <w:rsid w:val="008F3789"/>
    <w:rsid w:val="008F686C"/>
    <w:rsid w:val="0091242C"/>
    <w:rsid w:val="009148DE"/>
    <w:rsid w:val="0092400B"/>
    <w:rsid w:val="009314D4"/>
    <w:rsid w:val="00934EB4"/>
    <w:rsid w:val="00941E30"/>
    <w:rsid w:val="009777D9"/>
    <w:rsid w:val="00991B88"/>
    <w:rsid w:val="009A3F5F"/>
    <w:rsid w:val="009A5753"/>
    <w:rsid w:val="009A579D"/>
    <w:rsid w:val="009C2568"/>
    <w:rsid w:val="009E3297"/>
    <w:rsid w:val="009E3B89"/>
    <w:rsid w:val="009F297F"/>
    <w:rsid w:val="009F734F"/>
    <w:rsid w:val="00A16C2B"/>
    <w:rsid w:val="00A246B6"/>
    <w:rsid w:val="00A33426"/>
    <w:rsid w:val="00A47E70"/>
    <w:rsid w:val="00A50CF0"/>
    <w:rsid w:val="00A6001E"/>
    <w:rsid w:val="00A7671C"/>
    <w:rsid w:val="00A85147"/>
    <w:rsid w:val="00AA2CBC"/>
    <w:rsid w:val="00AC38D7"/>
    <w:rsid w:val="00AC45F8"/>
    <w:rsid w:val="00AC5820"/>
    <w:rsid w:val="00AD1CD8"/>
    <w:rsid w:val="00AE1E99"/>
    <w:rsid w:val="00B10E5F"/>
    <w:rsid w:val="00B258BB"/>
    <w:rsid w:val="00B47136"/>
    <w:rsid w:val="00B575AA"/>
    <w:rsid w:val="00B67B97"/>
    <w:rsid w:val="00B82951"/>
    <w:rsid w:val="00B94ACD"/>
    <w:rsid w:val="00B968C8"/>
    <w:rsid w:val="00BA3EC5"/>
    <w:rsid w:val="00BA51D9"/>
    <w:rsid w:val="00BB5DFC"/>
    <w:rsid w:val="00BD279D"/>
    <w:rsid w:val="00BD6BB8"/>
    <w:rsid w:val="00BE79AE"/>
    <w:rsid w:val="00C571D9"/>
    <w:rsid w:val="00C66BA2"/>
    <w:rsid w:val="00C700DB"/>
    <w:rsid w:val="00C8728C"/>
    <w:rsid w:val="00C95985"/>
    <w:rsid w:val="00C95DCC"/>
    <w:rsid w:val="00CB3834"/>
    <w:rsid w:val="00CB5D67"/>
    <w:rsid w:val="00CC5026"/>
    <w:rsid w:val="00CC68D0"/>
    <w:rsid w:val="00CE3703"/>
    <w:rsid w:val="00CE7D61"/>
    <w:rsid w:val="00D03F9A"/>
    <w:rsid w:val="00D06D51"/>
    <w:rsid w:val="00D24991"/>
    <w:rsid w:val="00D50255"/>
    <w:rsid w:val="00D663D0"/>
    <w:rsid w:val="00D66520"/>
    <w:rsid w:val="00DA0EB0"/>
    <w:rsid w:val="00DE34CF"/>
    <w:rsid w:val="00DE43BC"/>
    <w:rsid w:val="00E01379"/>
    <w:rsid w:val="00E11040"/>
    <w:rsid w:val="00E12B27"/>
    <w:rsid w:val="00E13F3D"/>
    <w:rsid w:val="00E34540"/>
    <w:rsid w:val="00E34898"/>
    <w:rsid w:val="00E47202"/>
    <w:rsid w:val="00E51E65"/>
    <w:rsid w:val="00E61FD4"/>
    <w:rsid w:val="00E761E1"/>
    <w:rsid w:val="00E82EDD"/>
    <w:rsid w:val="00EB09B7"/>
    <w:rsid w:val="00EE7D7C"/>
    <w:rsid w:val="00F03E73"/>
    <w:rsid w:val="00F0715A"/>
    <w:rsid w:val="00F14C92"/>
    <w:rsid w:val="00F25D98"/>
    <w:rsid w:val="00F300FB"/>
    <w:rsid w:val="00F47A98"/>
    <w:rsid w:val="00F51724"/>
    <w:rsid w:val="00F96D1A"/>
    <w:rsid w:val="00FA0871"/>
    <w:rsid w:val="00FA4C85"/>
    <w:rsid w:val="00FB6386"/>
    <w:rsid w:val="00FC088A"/>
    <w:rsid w:val="00FC0A0C"/>
    <w:rsid w:val="00FC4D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nhideWhenUsed="0"/>
    <w:lsdException w:name="annotation subject" w:uiPriority="99"/>
    <w:lsdException w:name="No List" w:uiPriority="99"/>
    <w:lsdException w:name="Table Web 2" w:semiHidden="0" w:unhideWhenUsed="0"/>
    <w:lsdException w:name="Balloon Text" w:uiPriority="99"/>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Zchn">
    <w:name w:val="B1 Zchn"/>
    <w:link w:val="B1"/>
    <w:rsid w:val="00097566"/>
    <w:rPr>
      <w:rFonts w:ascii="Times New Roman" w:hAnsi="Times New Roman"/>
      <w:lang w:val="en-GB" w:eastAsia="en-US"/>
    </w:rPr>
  </w:style>
  <w:style w:type="character" w:customStyle="1" w:styleId="B2Char">
    <w:name w:val="B2 Char"/>
    <w:link w:val="B2"/>
    <w:qFormat/>
    <w:rsid w:val="00E34540"/>
    <w:rPr>
      <w:rFonts w:ascii="Times New Roman" w:hAnsi="Times New Roman"/>
      <w:lang w:val="en-GB" w:eastAsia="en-US"/>
    </w:rPr>
  </w:style>
  <w:style w:type="character" w:customStyle="1" w:styleId="THChar">
    <w:name w:val="TH Char"/>
    <w:link w:val="TH"/>
    <w:qFormat/>
    <w:rsid w:val="00E34540"/>
    <w:rPr>
      <w:rFonts w:ascii="Arial" w:hAnsi="Arial"/>
      <w:b/>
      <w:lang w:val="en-GB" w:eastAsia="en-US"/>
    </w:rPr>
  </w:style>
  <w:style w:type="character" w:customStyle="1" w:styleId="B3Char">
    <w:name w:val="B3 Char"/>
    <w:link w:val="B3"/>
    <w:rsid w:val="00E34540"/>
    <w:rPr>
      <w:rFonts w:ascii="Times New Roman" w:hAnsi="Times New Roman"/>
      <w:lang w:val="en-GB" w:eastAsia="en-US"/>
    </w:rPr>
  </w:style>
  <w:style w:type="character" w:customStyle="1" w:styleId="TACChar">
    <w:name w:val="TAC Char"/>
    <w:link w:val="TAC"/>
    <w:qFormat/>
    <w:locked/>
    <w:rsid w:val="00765117"/>
    <w:rPr>
      <w:rFonts w:ascii="Arial" w:hAnsi="Arial"/>
      <w:sz w:val="18"/>
      <w:lang w:val="en-GB" w:eastAsia="en-US"/>
    </w:rPr>
  </w:style>
  <w:style w:type="character" w:customStyle="1" w:styleId="TAHCar">
    <w:name w:val="TAH Car"/>
    <w:link w:val="TAH"/>
    <w:qFormat/>
    <w:rsid w:val="00765117"/>
    <w:rPr>
      <w:rFonts w:ascii="Arial" w:hAnsi="Arial"/>
      <w:b/>
      <w:sz w:val="18"/>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F14C92"/>
    <w:rPr>
      <w:rFonts w:ascii="Arial" w:hAnsi="Arial"/>
      <w:sz w:val="36"/>
      <w:lang w:val="en-GB" w:eastAsia="en-US"/>
    </w:rPr>
  </w:style>
  <w:style w:type="paragraph" w:customStyle="1" w:styleId="TAJ">
    <w:name w:val="TAJ"/>
    <w:basedOn w:val="TH"/>
    <w:rsid w:val="00E82EDD"/>
  </w:style>
  <w:style w:type="paragraph" w:customStyle="1" w:styleId="Guidance">
    <w:name w:val="Guidance"/>
    <w:basedOn w:val="a0"/>
    <w:rsid w:val="00E82EDD"/>
    <w:rPr>
      <w:i/>
      <w:color w:val="0000FF"/>
    </w:rPr>
  </w:style>
  <w:style w:type="character" w:customStyle="1" w:styleId="B2Car">
    <w:name w:val="B2 Car"/>
    <w:rsid w:val="00E82EDD"/>
    <w:rPr>
      <w:lang w:val="en-GB" w:eastAsia="en-US"/>
    </w:rPr>
  </w:style>
  <w:style w:type="character" w:customStyle="1" w:styleId="Char3">
    <w:name w:val="批注文字 Char"/>
    <w:link w:val="ad"/>
    <w:qFormat/>
    <w:rsid w:val="00E82EDD"/>
    <w:rPr>
      <w:rFonts w:ascii="Times New Roman" w:hAnsi="Times New Roman"/>
      <w:lang w:val="en-GB" w:eastAsia="en-US"/>
    </w:rPr>
  </w:style>
  <w:style w:type="character" w:customStyle="1" w:styleId="Char5">
    <w:name w:val="批注主题 Char"/>
    <w:link w:val="af0"/>
    <w:uiPriority w:val="99"/>
    <w:rsid w:val="00E82EDD"/>
    <w:rPr>
      <w:rFonts w:ascii="Times New Roman" w:hAnsi="Times New Roman"/>
      <w:b/>
      <w:bCs/>
      <w:lang w:val="en-GB" w:eastAsia="en-US"/>
    </w:rPr>
  </w:style>
  <w:style w:type="character" w:customStyle="1" w:styleId="Char4">
    <w:name w:val="批注框文本 Char"/>
    <w:link w:val="af"/>
    <w:uiPriority w:val="99"/>
    <w:rsid w:val="00E82EDD"/>
    <w:rPr>
      <w:rFonts w:ascii="Tahoma" w:hAnsi="Tahoma" w:cs="Tahoma"/>
      <w:sz w:val="16"/>
      <w:szCs w:val="16"/>
      <w:lang w:val="en-GB" w:eastAsia="en-US"/>
    </w:rPr>
  </w:style>
  <w:style w:type="character" w:customStyle="1" w:styleId="TALChar">
    <w:name w:val="TAL Char"/>
    <w:link w:val="TAL"/>
    <w:rsid w:val="00E82EDD"/>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82EDD"/>
    <w:rPr>
      <w:rFonts w:ascii="Times New Roman" w:hAnsi="Times New Roman"/>
      <w:sz w:val="16"/>
      <w:lang w:val="en-GB" w:eastAsia="en-US"/>
    </w:rPr>
  </w:style>
  <w:style w:type="character" w:customStyle="1" w:styleId="B1Char1">
    <w:name w:val="B1 Char1"/>
    <w:qFormat/>
    <w:rsid w:val="00E82EDD"/>
    <w:rPr>
      <w:rFonts w:eastAsia="Times New Roman"/>
    </w:rPr>
  </w:style>
  <w:style w:type="paragraph" w:styleId="af2">
    <w:name w:val="index heading"/>
    <w:basedOn w:val="a0"/>
    <w:next w:val="a0"/>
    <w:rsid w:val="00E82ED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82EDD"/>
    <w:pPr>
      <w:overflowPunct w:val="0"/>
      <w:autoSpaceDE w:val="0"/>
      <w:autoSpaceDN w:val="0"/>
      <w:adjustRightInd w:val="0"/>
      <w:ind w:left="851"/>
      <w:textAlignment w:val="baseline"/>
    </w:pPr>
    <w:rPr>
      <w:lang w:eastAsia="en-GB"/>
    </w:rPr>
  </w:style>
  <w:style w:type="paragraph" w:customStyle="1" w:styleId="INDENT2">
    <w:name w:val="INDENT2"/>
    <w:basedOn w:val="a0"/>
    <w:rsid w:val="00E82EDD"/>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82EDD"/>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82E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82EDD"/>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82E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82ED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E82EDD"/>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E82EDD"/>
    <w:rPr>
      <w:rFonts w:ascii="Tahoma" w:hAnsi="Tahoma" w:cs="Tahoma"/>
      <w:shd w:val="clear" w:color="auto" w:fill="000080"/>
      <w:lang w:val="en-GB" w:eastAsia="en-US"/>
    </w:rPr>
  </w:style>
  <w:style w:type="paragraph" w:styleId="af4">
    <w:name w:val="Plain Text"/>
    <w:basedOn w:val="a0"/>
    <w:link w:val="Char8"/>
    <w:uiPriority w:val="99"/>
    <w:rsid w:val="00E82EDD"/>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E82EDD"/>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E82EDD"/>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E82EDD"/>
    <w:rPr>
      <w:rFonts w:ascii="Times New Roman" w:hAnsi="Times New Roman"/>
      <w:lang w:val="en-GB" w:eastAsia="en-GB"/>
    </w:rPr>
  </w:style>
  <w:style w:type="paragraph" w:styleId="25">
    <w:name w:val="Body Text 2"/>
    <w:basedOn w:val="a0"/>
    <w:link w:val="2Char1"/>
    <w:rsid w:val="00E82EDD"/>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E82EDD"/>
    <w:rPr>
      <w:rFonts w:ascii="Times New Roman" w:hAnsi="Times New Roman"/>
      <w:kern w:val="2"/>
      <w:sz w:val="21"/>
      <w:lang w:val="x-none" w:eastAsia="x-none"/>
    </w:rPr>
  </w:style>
  <w:style w:type="paragraph" w:styleId="26">
    <w:name w:val="Body Text Indent 2"/>
    <w:basedOn w:val="a0"/>
    <w:link w:val="2Char2"/>
    <w:rsid w:val="00E82EDD"/>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E82EDD"/>
    <w:rPr>
      <w:rFonts w:ascii="Times New Roman" w:hAnsi="Times New Roman"/>
      <w:kern w:val="2"/>
      <w:lang w:val="x-none" w:eastAsia="x-none"/>
    </w:rPr>
  </w:style>
  <w:style w:type="paragraph" w:styleId="34">
    <w:name w:val="Body Text Indent 3"/>
    <w:basedOn w:val="a0"/>
    <w:link w:val="3Char1"/>
    <w:rsid w:val="00E82EDD"/>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E82EDD"/>
    <w:rPr>
      <w:rFonts w:ascii="Times New Roman" w:hAnsi="Times New Roman"/>
      <w:lang w:val="en-US" w:eastAsia="ja-JP"/>
    </w:rPr>
  </w:style>
  <w:style w:type="paragraph" w:customStyle="1" w:styleId="numberedlist0">
    <w:name w:val="numbered list"/>
    <w:basedOn w:val="a8"/>
    <w:rsid w:val="00E82E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E82EDD"/>
    <w:rPr>
      <w:rFonts w:ascii="Arial" w:eastAsia="MS Mincho" w:hAnsi="Arial"/>
      <w:lang w:val="en-GB" w:eastAsia="en-US"/>
    </w:rPr>
  </w:style>
  <w:style w:type="paragraph" w:customStyle="1" w:styleId="TabList">
    <w:name w:val="TabList"/>
    <w:basedOn w:val="a0"/>
    <w:rsid w:val="00E82ED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82ED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82ED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82ED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82EDD"/>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82EDD"/>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82ED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82EDD"/>
    <w:pPr>
      <w:widowControl/>
      <w:numPr>
        <w:numId w:val="1"/>
      </w:numPr>
      <w:spacing w:after="120"/>
    </w:pPr>
    <w:rPr>
      <w:rFonts w:eastAsia="MS Mincho"/>
      <w:lang w:val="en-US"/>
    </w:rPr>
  </w:style>
  <w:style w:type="paragraph" w:customStyle="1" w:styleId="textintend2">
    <w:name w:val="text intend 2"/>
    <w:basedOn w:val="text"/>
    <w:rsid w:val="00E82EDD"/>
    <w:pPr>
      <w:widowControl/>
      <w:numPr>
        <w:numId w:val="2"/>
      </w:numPr>
      <w:spacing w:after="120"/>
    </w:pPr>
    <w:rPr>
      <w:rFonts w:eastAsia="MS Mincho"/>
      <w:lang w:val="en-US"/>
    </w:rPr>
  </w:style>
  <w:style w:type="paragraph" w:customStyle="1" w:styleId="textintend3">
    <w:name w:val="text intend 3"/>
    <w:basedOn w:val="text"/>
    <w:rsid w:val="00E82EDD"/>
    <w:pPr>
      <w:widowControl/>
      <w:numPr>
        <w:numId w:val="3"/>
      </w:numPr>
      <w:spacing w:after="120"/>
    </w:pPr>
    <w:rPr>
      <w:rFonts w:eastAsia="MS Mincho"/>
      <w:lang w:val="en-US"/>
    </w:rPr>
  </w:style>
  <w:style w:type="paragraph" w:customStyle="1" w:styleId="normalpuce">
    <w:name w:val="normal puce"/>
    <w:basedOn w:val="a0"/>
    <w:rsid w:val="00E82ED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82EDD"/>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82EDD"/>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E82EDD"/>
    <w:rPr>
      <w:rFonts w:ascii="Times New Roman" w:hAnsi="Times New Roman"/>
      <w:lang w:val="en-GB" w:eastAsia="en-GB"/>
    </w:rPr>
  </w:style>
  <w:style w:type="paragraph" w:customStyle="1" w:styleId="Meetingcaption">
    <w:name w:val="Meeting caption"/>
    <w:basedOn w:val="a0"/>
    <w:rsid w:val="00E82ED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82ED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82ED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82ED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82ED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82ED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82EDD"/>
    <w:rPr>
      <w:i/>
      <w:color w:val="0000FF"/>
      <w:lang w:val="en-GB" w:eastAsia="ja-JP" w:bidi="ar-SA"/>
    </w:rPr>
  </w:style>
  <w:style w:type="paragraph" w:customStyle="1" w:styleId="CharCharCharChar">
    <w:name w:val="Char Char Char Char"/>
    <w:rsid w:val="00E82ED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E82E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E82EDD"/>
    <w:rPr>
      <w:i/>
      <w:iCs/>
    </w:rPr>
  </w:style>
  <w:style w:type="character" w:customStyle="1" w:styleId="h4CharChar">
    <w:name w:val="h4 Char Char"/>
    <w:rsid w:val="00E82EDD"/>
    <w:rPr>
      <w:rFonts w:ascii="Arial" w:hAnsi="Arial"/>
      <w:sz w:val="24"/>
      <w:lang w:val="en-GB" w:eastAsia="ja-JP" w:bidi="ar-SA"/>
    </w:rPr>
  </w:style>
  <w:style w:type="table" w:styleId="af8">
    <w:name w:val="Table Grid"/>
    <w:basedOn w:val="a2"/>
    <w:qFormat/>
    <w:rsid w:val="00E82EDD"/>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82EDD"/>
    <w:pPr>
      <w:tabs>
        <w:tab w:val="num" w:pos="2560"/>
      </w:tabs>
      <w:ind w:left="2560" w:hanging="357"/>
    </w:pPr>
    <w:rPr>
      <w:lang w:val="en-AU" w:eastAsia="ko-KR"/>
    </w:rPr>
  </w:style>
  <w:style w:type="character" w:customStyle="1" w:styleId="FigureCaption1">
    <w:name w:val="Figure Caption1"/>
    <w:aliases w:val="fc Char1,Figure Caption Char Char"/>
    <w:rsid w:val="00E82EDD"/>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82EDD"/>
    <w:rPr>
      <w:rFonts w:ascii="Arial" w:hAnsi="Arial"/>
      <w:sz w:val="28"/>
      <w:lang w:val="en-GB" w:eastAsia="en-US"/>
    </w:rPr>
  </w:style>
  <w:style w:type="character" w:customStyle="1" w:styleId="CharChar5">
    <w:name w:val="Char Char5"/>
    <w:semiHidden/>
    <w:rsid w:val="00E82EDD"/>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E82EDD"/>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82EDD"/>
    <w:rPr>
      <w:rFonts w:ascii="Arial" w:hAnsi="Arial"/>
      <w:sz w:val="24"/>
      <w:lang w:val="en-GB" w:eastAsia="en-US"/>
    </w:rPr>
  </w:style>
  <w:style w:type="character" w:customStyle="1" w:styleId="5Char">
    <w:name w:val="标题 5 Char"/>
    <w:aliases w:val="h5 Char,Heading5 Char,H5 Char"/>
    <w:link w:val="5"/>
    <w:rsid w:val="00E82EDD"/>
    <w:rPr>
      <w:rFonts w:ascii="Arial" w:hAnsi="Arial"/>
      <w:sz w:val="22"/>
      <w:lang w:val="en-GB" w:eastAsia="en-US"/>
    </w:rPr>
  </w:style>
  <w:style w:type="character" w:customStyle="1" w:styleId="6Char">
    <w:name w:val="标题 6 Char"/>
    <w:link w:val="6"/>
    <w:uiPriority w:val="9"/>
    <w:rsid w:val="00E82EDD"/>
    <w:rPr>
      <w:rFonts w:ascii="Arial" w:hAnsi="Arial"/>
      <w:lang w:val="en-GB" w:eastAsia="en-US"/>
    </w:rPr>
  </w:style>
  <w:style w:type="character" w:customStyle="1" w:styleId="7Char">
    <w:name w:val="标题 7 Char"/>
    <w:link w:val="7"/>
    <w:uiPriority w:val="9"/>
    <w:rsid w:val="00E82EDD"/>
    <w:rPr>
      <w:rFonts w:ascii="Arial" w:hAnsi="Arial"/>
      <w:lang w:val="en-GB" w:eastAsia="en-US"/>
    </w:rPr>
  </w:style>
  <w:style w:type="character" w:customStyle="1" w:styleId="8Char">
    <w:name w:val="标题 8 Char"/>
    <w:aliases w:val="Table Heading Char"/>
    <w:link w:val="8"/>
    <w:rsid w:val="00E82EDD"/>
    <w:rPr>
      <w:rFonts w:ascii="Arial" w:hAnsi="Arial"/>
      <w:sz w:val="36"/>
      <w:lang w:val="en-GB" w:eastAsia="en-US"/>
    </w:rPr>
  </w:style>
  <w:style w:type="character" w:customStyle="1" w:styleId="9Char">
    <w:name w:val="标题 9 Char"/>
    <w:aliases w:val="Figure Heading Char,FH Char"/>
    <w:link w:val="9"/>
    <w:uiPriority w:val="9"/>
    <w:rsid w:val="00E82EDD"/>
    <w:rPr>
      <w:rFonts w:ascii="Arial" w:hAnsi="Arial"/>
      <w:sz w:val="36"/>
      <w:lang w:val="en-GB" w:eastAsia="en-US"/>
    </w:rPr>
  </w:style>
  <w:style w:type="character" w:customStyle="1" w:styleId="Char1">
    <w:name w:val="列表 Char"/>
    <w:link w:val="a9"/>
    <w:rsid w:val="00E82E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E82EDD"/>
    <w:rPr>
      <w:rFonts w:ascii="Arial" w:hAnsi="Arial"/>
      <w:b/>
      <w:noProof/>
      <w:sz w:val="18"/>
      <w:lang w:val="en-GB" w:eastAsia="en-US"/>
    </w:rPr>
  </w:style>
  <w:style w:type="character" w:customStyle="1" w:styleId="PLChar">
    <w:name w:val="PL Char"/>
    <w:link w:val="PL"/>
    <w:qFormat/>
    <w:locked/>
    <w:rsid w:val="00E82EDD"/>
    <w:rPr>
      <w:rFonts w:ascii="Courier New" w:hAnsi="Courier New"/>
      <w:noProof/>
      <w:sz w:val="16"/>
      <w:lang w:val="en-GB" w:eastAsia="en-US"/>
    </w:rPr>
  </w:style>
  <w:style w:type="character" w:customStyle="1" w:styleId="2Char0">
    <w:name w:val="列表 2 Char"/>
    <w:link w:val="24"/>
    <w:rsid w:val="00E82EDD"/>
    <w:rPr>
      <w:rFonts w:ascii="Times New Roman" w:hAnsi="Times New Roman"/>
      <w:lang w:val="en-GB" w:eastAsia="en-US"/>
    </w:rPr>
  </w:style>
  <w:style w:type="character" w:customStyle="1" w:styleId="3Char0">
    <w:name w:val="列表 3 Char"/>
    <w:link w:val="33"/>
    <w:rsid w:val="00E82EDD"/>
    <w:rPr>
      <w:rFonts w:ascii="Times New Roman" w:hAnsi="Times New Roman"/>
      <w:lang w:val="en-GB" w:eastAsia="en-US"/>
    </w:rPr>
  </w:style>
  <w:style w:type="character" w:customStyle="1" w:styleId="Char2">
    <w:name w:val="页脚 Char"/>
    <w:link w:val="aa"/>
    <w:uiPriority w:val="99"/>
    <w:rsid w:val="00E82EDD"/>
    <w:rPr>
      <w:rFonts w:ascii="Arial" w:hAnsi="Arial"/>
      <w:b/>
      <w:i/>
      <w:noProof/>
      <w:sz w:val="18"/>
      <w:lang w:val="en-GB" w:eastAsia="en-US"/>
    </w:rPr>
  </w:style>
  <w:style w:type="paragraph" w:customStyle="1" w:styleId="CharChar3CharCharCharCharCharChar">
    <w:name w:val="Char Char3 Char Char Char Char Char Char"/>
    <w:semiHidden/>
    <w:rsid w:val="00E82E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82ED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E82ED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E82E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82EDD"/>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E82EDD"/>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82EDD"/>
    <w:rPr>
      <w:rFonts w:ascii="Calibri" w:eastAsia="Calibri" w:hAnsi="Calibri"/>
      <w:sz w:val="22"/>
      <w:szCs w:val="22"/>
      <w:lang w:val="en-US" w:eastAsia="en-US"/>
    </w:rPr>
  </w:style>
  <w:style w:type="paragraph" w:customStyle="1" w:styleId="TableCell">
    <w:name w:val="Table Cell"/>
    <w:basedOn w:val="TAC"/>
    <w:link w:val="TableCellChar"/>
    <w:qFormat/>
    <w:rsid w:val="00E82EDD"/>
    <w:pPr>
      <w:overflowPunct w:val="0"/>
      <w:autoSpaceDE w:val="0"/>
      <w:autoSpaceDN w:val="0"/>
      <w:adjustRightInd w:val="0"/>
    </w:pPr>
    <w:rPr>
      <w:rFonts w:eastAsia="宋体"/>
      <w:lang w:eastAsia="zh-CN"/>
    </w:rPr>
  </w:style>
  <w:style w:type="character" w:customStyle="1" w:styleId="TableCellChar">
    <w:name w:val="Table Cell Char"/>
    <w:link w:val="TableCell"/>
    <w:rsid w:val="00E82EDD"/>
    <w:rPr>
      <w:rFonts w:ascii="Arial" w:eastAsia="宋体" w:hAnsi="Arial"/>
      <w:sz w:val="18"/>
      <w:lang w:val="en-GB" w:eastAsia="zh-CN"/>
    </w:rPr>
  </w:style>
  <w:style w:type="character" w:customStyle="1" w:styleId="B11">
    <w:name w:val="B1 (文字)"/>
    <w:qFormat/>
    <w:locked/>
    <w:rsid w:val="00E82EDD"/>
    <w:rPr>
      <w:rFonts w:ascii="Times New Roman" w:hAnsi="Times New Roman"/>
      <w:lang w:val="en-GB" w:eastAsia="en-US"/>
    </w:rPr>
  </w:style>
  <w:style w:type="character" w:customStyle="1" w:styleId="TALCar">
    <w:name w:val="TAL Car"/>
    <w:rsid w:val="00E82EDD"/>
    <w:rPr>
      <w:rFonts w:ascii="Arial" w:hAnsi="Arial"/>
      <w:sz w:val="18"/>
      <w:lang w:eastAsia="en-US"/>
    </w:rPr>
  </w:style>
  <w:style w:type="character" w:customStyle="1" w:styleId="B1Char">
    <w:name w:val="B1 Char"/>
    <w:rsid w:val="00E82EDD"/>
    <w:rPr>
      <w:rFonts w:ascii="Times New Roman" w:hAnsi="Times New Roman"/>
      <w:lang w:val="en-GB" w:eastAsia="en-US"/>
    </w:rPr>
  </w:style>
  <w:style w:type="paragraph" w:customStyle="1" w:styleId="MTDisplayEquation">
    <w:name w:val="MTDisplayEquation"/>
    <w:basedOn w:val="a0"/>
    <w:next w:val="a0"/>
    <w:link w:val="MTDisplayEquationChar"/>
    <w:rsid w:val="00E82ED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82EDD"/>
    <w:rPr>
      <w:rFonts w:ascii="Times New Roman" w:eastAsia="Calibri" w:hAnsi="Times New Roman"/>
      <w:szCs w:val="22"/>
      <w:lang w:val="x-none" w:eastAsia="x-none"/>
    </w:rPr>
  </w:style>
  <w:style w:type="paragraph" w:customStyle="1" w:styleId="Doc-text2">
    <w:name w:val="Doc-text2"/>
    <w:basedOn w:val="a0"/>
    <w:link w:val="Doc-text2Char"/>
    <w:qFormat/>
    <w:rsid w:val="00E82E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82EDD"/>
    <w:rPr>
      <w:rFonts w:ascii="Arial" w:eastAsia="MS Mincho" w:hAnsi="Arial"/>
      <w:szCs w:val="24"/>
      <w:lang w:val="en-GB" w:eastAsia="en-GB"/>
    </w:rPr>
  </w:style>
  <w:style w:type="paragraph" w:customStyle="1" w:styleId="Default">
    <w:name w:val="Default"/>
    <w:rsid w:val="00E82EDD"/>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E82EDD"/>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E82EDD"/>
    <w:rPr>
      <w:rFonts w:ascii="Calibri" w:eastAsia="Calibri" w:hAnsi="Calibri"/>
      <w:sz w:val="22"/>
      <w:szCs w:val="22"/>
      <w:lang w:val="x-none" w:eastAsia="en-US"/>
    </w:rPr>
  </w:style>
  <w:style w:type="character" w:customStyle="1" w:styleId="textChar">
    <w:name w:val="text Char"/>
    <w:link w:val="text"/>
    <w:rsid w:val="00E82EDD"/>
    <w:rPr>
      <w:rFonts w:ascii="Times New Roman" w:hAnsi="Times New Roman"/>
      <w:sz w:val="24"/>
      <w:lang w:val="en-AU" w:eastAsia="en-GB"/>
    </w:rPr>
  </w:style>
  <w:style w:type="paragraph" w:customStyle="1" w:styleId="bullet1">
    <w:name w:val="bullet1"/>
    <w:basedOn w:val="text"/>
    <w:link w:val="bullet1Char"/>
    <w:qFormat/>
    <w:rsid w:val="00E82EDD"/>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E82EDD"/>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E82EDD"/>
    <w:rPr>
      <w:rFonts w:ascii="Calibri" w:eastAsia="宋体" w:hAnsi="Calibri"/>
      <w:kern w:val="2"/>
      <w:sz w:val="24"/>
      <w:szCs w:val="24"/>
      <w:lang w:val="en-GB" w:eastAsia="zh-CN"/>
    </w:rPr>
  </w:style>
  <w:style w:type="paragraph" w:customStyle="1" w:styleId="bullet3">
    <w:name w:val="bullet3"/>
    <w:basedOn w:val="text"/>
    <w:link w:val="bullet3Char"/>
    <w:qFormat/>
    <w:rsid w:val="00E82EDD"/>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E82EDD"/>
    <w:rPr>
      <w:rFonts w:ascii="Times" w:eastAsia="宋体" w:hAnsi="Times"/>
      <w:kern w:val="2"/>
      <w:sz w:val="24"/>
      <w:szCs w:val="24"/>
      <w:lang w:val="en-GB" w:eastAsia="zh-CN"/>
    </w:rPr>
  </w:style>
  <w:style w:type="paragraph" w:customStyle="1" w:styleId="bullet4">
    <w:name w:val="bullet4"/>
    <w:basedOn w:val="text"/>
    <w:qFormat/>
    <w:rsid w:val="00E82EDD"/>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E82EDD"/>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E82EDD"/>
    <w:pPr>
      <w:spacing w:before="40" w:after="0"/>
    </w:pPr>
    <w:rPr>
      <w:rFonts w:ascii="Arial" w:eastAsia="MS Mincho" w:hAnsi="Arial"/>
      <w:i/>
      <w:sz w:val="18"/>
      <w:szCs w:val="24"/>
      <w:lang w:eastAsia="en-GB"/>
    </w:rPr>
  </w:style>
  <w:style w:type="character" w:customStyle="1" w:styleId="CommentsChar">
    <w:name w:val="Comments Char"/>
    <w:link w:val="Comments"/>
    <w:rsid w:val="00E82EDD"/>
    <w:rPr>
      <w:rFonts w:ascii="Arial" w:eastAsia="MS Mincho" w:hAnsi="Arial"/>
      <w:i/>
      <w:sz w:val="18"/>
      <w:szCs w:val="24"/>
      <w:lang w:val="en-GB" w:eastAsia="en-GB"/>
    </w:rPr>
  </w:style>
  <w:style w:type="paragraph" w:customStyle="1" w:styleId="bullet">
    <w:name w:val="bullet"/>
    <w:basedOn w:val="af9"/>
    <w:link w:val="bulletChar"/>
    <w:qFormat/>
    <w:rsid w:val="00E82EDD"/>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E82EDD"/>
    <w:rPr>
      <w:rFonts w:ascii="Times New Roman" w:eastAsia="Times New Roman" w:hAnsi="Times New Roman"/>
      <w:szCs w:val="24"/>
      <w:lang w:val="x-none" w:eastAsia="x-none"/>
    </w:rPr>
  </w:style>
  <w:style w:type="paragraph" w:customStyle="1" w:styleId="Proposal">
    <w:name w:val="Proposal"/>
    <w:basedOn w:val="a0"/>
    <w:link w:val="ProposalChar"/>
    <w:qFormat/>
    <w:rsid w:val="00E82ED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82EDD"/>
    <w:rPr>
      <w:rFonts w:ascii="Times New Roman" w:hAnsi="Times New Roman"/>
      <w:b/>
      <w:bCs/>
      <w:lang w:val="en-GB" w:eastAsia="zh-CN"/>
    </w:rPr>
  </w:style>
  <w:style w:type="character" w:customStyle="1" w:styleId="colour">
    <w:name w:val="colour"/>
    <w:basedOn w:val="a1"/>
    <w:rsid w:val="00E82EDD"/>
  </w:style>
  <w:style w:type="character" w:customStyle="1" w:styleId="TFZchn">
    <w:name w:val="TF Zchn"/>
    <w:link w:val="TF"/>
    <w:locked/>
    <w:rsid w:val="00E82EDD"/>
    <w:rPr>
      <w:rFonts w:ascii="Arial" w:hAnsi="Arial"/>
      <w:b/>
      <w:lang w:val="en-GB" w:eastAsia="en-US"/>
    </w:rPr>
  </w:style>
  <w:style w:type="paragraph" w:customStyle="1" w:styleId="RAN1bullet2">
    <w:name w:val="RAN1 bullet2"/>
    <w:basedOn w:val="a0"/>
    <w:link w:val="RAN1bullet2Char"/>
    <w:qFormat/>
    <w:rsid w:val="00E82ED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E82EDD"/>
    <w:rPr>
      <w:rFonts w:ascii="Times" w:eastAsia="Batang" w:hAnsi="Times"/>
      <w:lang w:val="en-US" w:eastAsia="en-US"/>
    </w:rPr>
  </w:style>
  <w:style w:type="paragraph" w:customStyle="1" w:styleId="RAN1bullet1">
    <w:name w:val="RAN1 bullet1"/>
    <w:basedOn w:val="a0"/>
    <w:link w:val="RAN1bullet1Char"/>
    <w:qFormat/>
    <w:rsid w:val="00E82EDD"/>
    <w:pPr>
      <w:numPr>
        <w:numId w:val="12"/>
      </w:numPr>
      <w:spacing w:after="0"/>
    </w:pPr>
    <w:rPr>
      <w:rFonts w:ascii="Times" w:eastAsia="Batang" w:hAnsi="Times"/>
      <w:szCs w:val="24"/>
      <w:lang w:eastAsia="x-none"/>
    </w:rPr>
  </w:style>
  <w:style w:type="character" w:customStyle="1" w:styleId="RAN1bullet1Char">
    <w:name w:val="RAN1 bullet1 Char"/>
    <w:link w:val="RAN1bullet1"/>
    <w:rsid w:val="00E82EDD"/>
    <w:rPr>
      <w:rFonts w:ascii="Times" w:eastAsia="Batang" w:hAnsi="Times"/>
      <w:szCs w:val="24"/>
      <w:lang w:val="en-GB" w:eastAsia="x-none"/>
    </w:rPr>
  </w:style>
  <w:style w:type="paragraph" w:customStyle="1" w:styleId="RAN1tdoc">
    <w:name w:val="RAN1 tdoc"/>
    <w:basedOn w:val="a0"/>
    <w:link w:val="RAN1tdocChar"/>
    <w:qFormat/>
    <w:rsid w:val="00E82ED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82ED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82EDD"/>
    <w:pPr>
      <w:numPr>
        <w:ilvl w:val="2"/>
        <w:numId w:val="13"/>
      </w:numPr>
    </w:pPr>
  </w:style>
  <w:style w:type="character" w:customStyle="1" w:styleId="RAN1bullet3Char">
    <w:name w:val="RAN1 bullet3 Char"/>
    <w:link w:val="RAN1bullet3"/>
    <w:qFormat/>
    <w:rsid w:val="00E82EDD"/>
    <w:rPr>
      <w:rFonts w:ascii="Times" w:eastAsia="Batang" w:hAnsi="Times"/>
      <w:lang w:val="en-US" w:eastAsia="en-US"/>
    </w:rPr>
  </w:style>
  <w:style w:type="paragraph" w:customStyle="1" w:styleId="ZchnZchn">
    <w:name w:val="Zchn Zchn"/>
    <w:rsid w:val="00E82ED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E82ED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E82EDD"/>
    <w:rPr>
      <w:rFonts w:ascii="Times New Roman" w:hAnsi="Times New Roman"/>
      <w:b/>
      <w:lang w:val="en-GB" w:eastAsia="en-GB"/>
    </w:rPr>
  </w:style>
  <w:style w:type="paragraph" w:customStyle="1" w:styleId="onecomwebmail-msonormal">
    <w:name w:val="onecomwebmail-msonormal"/>
    <w:basedOn w:val="a0"/>
    <w:rsid w:val="00E82EDD"/>
    <w:pPr>
      <w:spacing w:before="100" w:beforeAutospacing="1" w:after="100" w:afterAutospacing="1"/>
    </w:pPr>
    <w:rPr>
      <w:sz w:val="24"/>
      <w:szCs w:val="24"/>
      <w:lang w:val="en-US"/>
    </w:rPr>
  </w:style>
  <w:style w:type="character" w:customStyle="1" w:styleId="bullet3Char">
    <w:name w:val="bullet3 Char"/>
    <w:link w:val="bullet3"/>
    <w:rsid w:val="00E82ED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E82ED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82EDD"/>
    <w:rPr>
      <w:rFonts w:ascii="Times New Roman" w:eastAsia="Malgun Gothic" w:hAnsi="Times New Roman" w:cs="Batang"/>
      <w:lang w:val="en-GB" w:eastAsia="en-US"/>
    </w:rPr>
  </w:style>
  <w:style w:type="paragraph" w:customStyle="1" w:styleId="tdoc">
    <w:name w:val="tdoc"/>
    <w:basedOn w:val="a0"/>
    <w:link w:val="tdocChar"/>
    <w:qFormat/>
    <w:rsid w:val="00E82EDD"/>
    <w:pPr>
      <w:spacing w:after="0"/>
      <w:ind w:left="1440" w:hanging="1440"/>
    </w:pPr>
    <w:rPr>
      <w:rFonts w:ascii="Times" w:eastAsia="Batang" w:hAnsi="Times"/>
      <w:szCs w:val="24"/>
    </w:rPr>
  </w:style>
  <w:style w:type="character" w:customStyle="1" w:styleId="tdocChar">
    <w:name w:val="tdoc Char"/>
    <w:link w:val="tdoc"/>
    <w:rsid w:val="00E82EDD"/>
    <w:rPr>
      <w:rFonts w:ascii="Times" w:eastAsia="Batang" w:hAnsi="Times"/>
      <w:szCs w:val="24"/>
      <w:lang w:val="en-GB" w:eastAsia="en-US"/>
    </w:rPr>
  </w:style>
  <w:style w:type="character" w:styleId="afc">
    <w:name w:val="Strong"/>
    <w:uiPriority w:val="22"/>
    <w:qFormat/>
    <w:rsid w:val="00E82EDD"/>
    <w:rPr>
      <w:b/>
      <w:bCs/>
    </w:rPr>
  </w:style>
  <w:style w:type="paragraph" w:customStyle="1" w:styleId="maintext">
    <w:name w:val="main text"/>
    <w:basedOn w:val="a0"/>
    <w:link w:val="maintextChar"/>
    <w:qFormat/>
    <w:rsid w:val="00E82ED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82EDD"/>
    <w:rPr>
      <w:rFonts w:ascii="Times New Roman" w:eastAsia="Malgun Gothic" w:hAnsi="Times New Roman"/>
      <w:lang w:val="en-GB" w:eastAsia="ko-KR"/>
    </w:rPr>
  </w:style>
  <w:style w:type="character" w:styleId="afd">
    <w:name w:val="Placeholder Text"/>
    <w:basedOn w:val="a1"/>
    <w:uiPriority w:val="99"/>
    <w:rsid w:val="00E82EDD"/>
    <w:rPr>
      <w:color w:val="808080"/>
    </w:rPr>
  </w:style>
  <w:style w:type="paragraph" w:customStyle="1" w:styleId="CharChar1CharCharCharChar">
    <w:name w:val="Char Char1 Char Char Char Char"/>
    <w:semiHidden/>
    <w:rsid w:val="00E82ED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82EDD"/>
    <w:pPr>
      <w:widowControl w:val="0"/>
      <w:spacing w:after="0"/>
      <w:ind w:firstLine="420"/>
      <w:jc w:val="both"/>
    </w:pPr>
    <w:rPr>
      <w:kern w:val="2"/>
      <w:sz w:val="21"/>
      <w:lang w:val="en-US" w:eastAsia="zh-CN"/>
    </w:rPr>
  </w:style>
  <w:style w:type="paragraph" w:customStyle="1" w:styleId="aff">
    <w:name w:val="表格文字居左"/>
    <w:basedOn w:val="a0"/>
    <w:next w:val="a0"/>
    <w:rsid w:val="00E82EDD"/>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E82EDD"/>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82EDD"/>
    <w:rPr>
      <w:rFonts w:ascii="Arial" w:hAnsi="Arial"/>
      <w:vanish/>
      <w:sz w:val="16"/>
      <w:szCs w:val="16"/>
      <w:lang w:val="en-US" w:eastAsia="zh-CN"/>
    </w:rPr>
  </w:style>
  <w:style w:type="character" w:customStyle="1" w:styleId="hps">
    <w:name w:val="hps"/>
    <w:basedOn w:val="a1"/>
    <w:rsid w:val="00E82EDD"/>
  </w:style>
  <w:style w:type="paragraph" w:styleId="z-0">
    <w:name w:val="HTML Bottom of Form"/>
    <w:basedOn w:val="a0"/>
    <w:next w:val="a0"/>
    <w:link w:val="z-Char0"/>
    <w:hidden/>
    <w:uiPriority w:val="99"/>
    <w:unhideWhenUsed/>
    <w:rsid w:val="00E82EDD"/>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82EDD"/>
    <w:rPr>
      <w:rFonts w:ascii="Arial" w:hAnsi="Arial"/>
      <w:vanish/>
      <w:sz w:val="16"/>
      <w:szCs w:val="16"/>
      <w:lang w:val="en-US" w:eastAsia="zh-CN"/>
    </w:rPr>
  </w:style>
  <w:style w:type="paragraph" w:customStyle="1" w:styleId="tablecell0">
    <w:name w:val="tablecell"/>
    <w:basedOn w:val="a0"/>
    <w:qFormat/>
    <w:rsid w:val="00E82EDD"/>
    <w:pPr>
      <w:autoSpaceDE w:val="0"/>
      <w:autoSpaceDN w:val="0"/>
      <w:adjustRightInd w:val="0"/>
      <w:snapToGrid w:val="0"/>
      <w:spacing w:before="40" w:after="40"/>
    </w:pPr>
    <w:rPr>
      <w:lang w:val="en-US"/>
    </w:rPr>
  </w:style>
  <w:style w:type="character" w:customStyle="1" w:styleId="shorttext">
    <w:name w:val="short_text"/>
    <w:basedOn w:val="a1"/>
    <w:rsid w:val="00E82EDD"/>
  </w:style>
  <w:style w:type="paragraph" w:customStyle="1" w:styleId="tableheader">
    <w:name w:val="tableheader"/>
    <w:basedOn w:val="a0"/>
    <w:qFormat/>
    <w:rsid w:val="00E82EDD"/>
    <w:pPr>
      <w:snapToGrid w:val="0"/>
      <w:spacing w:before="40" w:after="40"/>
      <w:jc w:val="center"/>
    </w:pPr>
    <w:rPr>
      <w:rFonts w:cs="Calibri"/>
      <w:b/>
      <w:bCs/>
      <w:color w:val="000000"/>
      <w:lang w:val="en-US"/>
    </w:rPr>
  </w:style>
  <w:style w:type="character" w:customStyle="1" w:styleId="apple-converted-space">
    <w:name w:val="apple-converted-space"/>
    <w:basedOn w:val="a1"/>
    <w:rsid w:val="00E82EDD"/>
  </w:style>
  <w:style w:type="character" w:customStyle="1" w:styleId="keyword">
    <w:name w:val="keyword"/>
    <w:basedOn w:val="a1"/>
    <w:rsid w:val="00E82EDD"/>
  </w:style>
  <w:style w:type="paragraph" w:customStyle="1" w:styleId="Test">
    <w:name w:val="Test"/>
    <w:basedOn w:val="a0"/>
    <w:rsid w:val="00E82EDD"/>
    <w:pPr>
      <w:spacing w:before="60" w:after="60" w:line="280" w:lineRule="atLeast"/>
      <w:ind w:left="2160"/>
      <w:jc w:val="both"/>
    </w:pPr>
    <w:rPr>
      <w:rFonts w:eastAsia="MS Mincho"/>
    </w:rPr>
  </w:style>
  <w:style w:type="paragraph" w:styleId="aff0">
    <w:name w:val="Body Text Indent"/>
    <w:basedOn w:val="a0"/>
    <w:link w:val="Charc"/>
    <w:uiPriority w:val="99"/>
    <w:unhideWhenUsed/>
    <w:rsid w:val="00E82EDD"/>
    <w:pPr>
      <w:spacing w:after="120" w:line="276" w:lineRule="auto"/>
      <w:ind w:left="360"/>
    </w:pPr>
    <w:rPr>
      <w:lang w:val="en-US" w:eastAsia="zh-CN"/>
    </w:rPr>
  </w:style>
  <w:style w:type="character" w:customStyle="1" w:styleId="Charc">
    <w:name w:val="正文文本缩进 Char"/>
    <w:basedOn w:val="a1"/>
    <w:link w:val="aff0"/>
    <w:uiPriority w:val="99"/>
    <w:rsid w:val="00E82EDD"/>
    <w:rPr>
      <w:rFonts w:ascii="Times New Roman" w:hAnsi="Times New Roman"/>
      <w:lang w:val="en-US" w:eastAsia="zh-CN"/>
    </w:rPr>
  </w:style>
  <w:style w:type="paragraph" w:customStyle="1" w:styleId="ordinary-output">
    <w:name w:val="ordinary-output"/>
    <w:basedOn w:val="a0"/>
    <w:rsid w:val="00E82ED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82EDD"/>
  </w:style>
  <w:style w:type="paragraph" w:customStyle="1" w:styleId="3GPPNormalText">
    <w:name w:val="3GPP Normal Text"/>
    <w:basedOn w:val="af5"/>
    <w:link w:val="3GPPNormalTextChar"/>
    <w:qFormat/>
    <w:rsid w:val="00E82ED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E82EDD"/>
    <w:rPr>
      <w:rFonts w:ascii="Times New Roman" w:eastAsia="MS Mincho" w:hAnsi="Times New Roman"/>
      <w:sz w:val="22"/>
      <w:szCs w:val="24"/>
      <w:lang w:val="en-US" w:eastAsia="zh-CN"/>
    </w:rPr>
  </w:style>
  <w:style w:type="paragraph" w:styleId="3">
    <w:name w:val="List Number 3"/>
    <w:basedOn w:val="a0"/>
    <w:rsid w:val="00E82EDD"/>
    <w:pPr>
      <w:numPr>
        <w:numId w:val="14"/>
      </w:numPr>
      <w:overflowPunct w:val="0"/>
      <w:autoSpaceDE w:val="0"/>
      <w:autoSpaceDN w:val="0"/>
      <w:adjustRightInd w:val="0"/>
      <w:textAlignment w:val="baseline"/>
    </w:pPr>
  </w:style>
  <w:style w:type="table" w:customStyle="1" w:styleId="12">
    <w:name w:val="网格型1"/>
    <w:basedOn w:val="a2"/>
    <w:next w:val="af8"/>
    <w:rsid w:val="00E82EDD"/>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E82EDD"/>
    <w:rPr>
      <w:rFonts w:ascii="Times New Roman" w:hAnsi="Times New Roman"/>
      <w:lang w:val="en-GB" w:eastAsia="en-GB"/>
    </w:rPr>
  </w:style>
  <w:style w:type="paragraph" w:styleId="aff1">
    <w:name w:val="Subtitle"/>
    <w:basedOn w:val="a0"/>
    <w:next w:val="a0"/>
    <w:link w:val="Chard"/>
    <w:uiPriority w:val="11"/>
    <w:qFormat/>
    <w:rsid w:val="00E82ED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E82ED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E82EDD"/>
    <w:rPr>
      <w:rFonts w:ascii="Calibri"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E82EDD"/>
    <w:rPr>
      <w:rFonts w:ascii="Calibri"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E82EDD"/>
  </w:style>
  <w:style w:type="paragraph" w:styleId="aff2">
    <w:name w:val="Title"/>
    <w:aliases w:val="Heading 31"/>
    <w:basedOn w:val="a0"/>
    <w:link w:val="Chare"/>
    <w:qFormat/>
    <w:rsid w:val="00E82ED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E82ED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82EDD"/>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E82ED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82ED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E82ED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82EDD"/>
  </w:style>
  <w:style w:type="paragraph" w:customStyle="1" w:styleId="berschrift2Head2A2">
    <w:name w:val="Überschrift 2.Head2A.2"/>
    <w:basedOn w:val="1"/>
    <w:next w:val="a0"/>
    <w:rsid w:val="00E82ED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82ED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E82ED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E82ED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82EDD"/>
    <w:pPr>
      <w:spacing w:before="360" w:after="0" w:line="240" w:lineRule="atLeast"/>
      <w:jc w:val="center"/>
    </w:pPr>
    <w:rPr>
      <w:rFonts w:eastAsia="MS Mincho"/>
      <w:lang w:val="en-US" w:eastAsia="ja-JP"/>
    </w:rPr>
  </w:style>
  <w:style w:type="paragraph" w:styleId="27">
    <w:name w:val="List Continue 2"/>
    <w:basedOn w:val="a0"/>
    <w:rsid w:val="00E82EDD"/>
    <w:pPr>
      <w:ind w:leftChars="400" w:left="850"/>
    </w:pPr>
    <w:rPr>
      <w:rFonts w:eastAsia="MS Mincho"/>
      <w:lang w:eastAsia="ja-JP"/>
    </w:rPr>
  </w:style>
  <w:style w:type="paragraph" w:styleId="28">
    <w:name w:val="Body Text First Indent 2"/>
    <w:basedOn w:val="aff0"/>
    <w:link w:val="2Char3"/>
    <w:rsid w:val="00E82EDD"/>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E82EDD"/>
    <w:rPr>
      <w:rFonts w:ascii="Times New Roman" w:eastAsia="MS Mincho" w:hAnsi="Times New Roman"/>
      <w:lang w:val="en-GB" w:eastAsia="en-US"/>
    </w:rPr>
  </w:style>
  <w:style w:type="character" w:styleId="aff3">
    <w:name w:val="page number"/>
    <w:basedOn w:val="a1"/>
    <w:rsid w:val="00E82EDD"/>
  </w:style>
  <w:style w:type="paragraph" w:customStyle="1" w:styleId="List1">
    <w:name w:val="List 1"/>
    <w:basedOn w:val="a0"/>
    <w:rsid w:val="00E82EDD"/>
    <w:pPr>
      <w:spacing w:after="120"/>
      <w:ind w:left="568" w:hanging="284"/>
    </w:pPr>
    <w:rPr>
      <w:rFonts w:ascii="Arial" w:eastAsia="MS Mincho" w:hAnsi="Arial"/>
      <w:szCs w:val="22"/>
      <w:lang w:eastAsia="ja-JP"/>
    </w:rPr>
  </w:style>
  <w:style w:type="paragraph" w:customStyle="1" w:styleId="assocaitedwith">
    <w:name w:val="assocaited with"/>
    <w:basedOn w:val="a0"/>
    <w:rsid w:val="00E82EDD"/>
    <w:pPr>
      <w:jc w:val="center"/>
    </w:pPr>
    <w:rPr>
      <w:rFonts w:eastAsia="MS Mincho"/>
      <w:lang w:eastAsia="ja-JP"/>
    </w:rPr>
  </w:style>
  <w:style w:type="paragraph" w:customStyle="1" w:styleId="Nor">
    <w:name w:val="Nor'"/>
    <w:basedOn w:val="assocaitedwith"/>
    <w:rsid w:val="00E82EDD"/>
    <w:rPr>
      <w:b/>
    </w:rPr>
  </w:style>
  <w:style w:type="character" w:customStyle="1" w:styleId="NOChar">
    <w:name w:val="NO Char"/>
    <w:link w:val="NO"/>
    <w:rsid w:val="00E82EDD"/>
    <w:rPr>
      <w:rFonts w:ascii="Times New Roman" w:hAnsi="Times New Roman"/>
      <w:lang w:val="en-GB" w:eastAsia="en-US"/>
    </w:rPr>
  </w:style>
  <w:style w:type="table" w:styleId="29">
    <w:name w:val="Table Classic 2"/>
    <w:basedOn w:val="a2"/>
    <w:rsid w:val="00E82EDD"/>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82EDD"/>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82EDD"/>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E82EDD"/>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E82EDD"/>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82EDD"/>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82EDD"/>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82EDD"/>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82EDD"/>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82EDD"/>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82EDD"/>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E82EDD"/>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E82EDD"/>
    <w:pPr>
      <w:spacing w:after="220"/>
    </w:pPr>
    <w:rPr>
      <w:rFonts w:ascii="Arial" w:eastAsia="宋体" w:hAnsi="Arial"/>
      <w:sz w:val="22"/>
      <w:szCs w:val="24"/>
      <w:lang w:val="en-US"/>
    </w:rPr>
  </w:style>
  <w:style w:type="paragraph" w:customStyle="1" w:styleId="aff6">
    <w:name w:val="样式 正文"/>
    <w:basedOn w:val="a0"/>
    <w:link w:val="Charf"/>
    <w:rsid w:val="00E82EDD"/>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E82EDD"/>
    <w:rPr>
      <w:rFonts w:ascii="Times New Roman" w:eastAsia="宋体" w:hAnsi="Times New Roman" w:cs="宋体"/>
      <w:kern w:val="2"/>
      <w:sz w:val="21"/>
      <w:lang w:val="en-US" w:eastAsia="zh-CN"/>
    </w:rPr>
  </w:style>
  <w:style w:type="paragraph" w:customStyle="1" w:styleId="aff7">
    <w:name w:val="公式"/>
    <w:basedOn w:val="a0"/>
    <w:rsid w:val="00E82ED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E82ED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82EDD"/>
    <w:rPr>
      <w:rFonts w:ascii="Times New Roman" w:eastAsia="MS Mincho" w:hAnsi="Times New Roman"/>
      <w:szCs w:val="24"/>
      <w:lang w:val="en-GB" w:eastAsia="en-US"/>
    </w:rPr>
  </w:style>
  <w:style w:type="paragraph" w:customStyle="1" w:styleId="Doc-title">
    <w:name w:val="Doc-title"/>
    <w:basedOn w:val="a0"/>
    <w:link w:val="Doc-titleChar"/>
    <w:qFormat/>
    <w:rsid w:val="00E82EDD"/>
    <w:pPr>
      <w:spacing w:before="60" w:after="0"/>
      <w:ind w:left="1259" w:hanging="1259"/>
    </w:pPr>
    <w:rPr>
      <w:rFonts w:ascii="Arial" w:eastAsia="宋体" w:hAnsi="Arial" w:cs="Arial"/>
      <w:lang w:val="en-US" w:eastAsia="zh-CN"/>
    </w:rPr>
  </w:style>
  <w:style w:type="paragraph" w:customStyle="1" w:styleId="Figure">
    <w:name w:val="Figure"/>
    <w:basedOn w:val="a0"/>
    <w:next w:val="af3"/>
    <w:rsid w:val="00E82ED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E82ED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82EDD"/>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E82ED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82EDD"/>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82EDD"/>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82EDD"/>
    <w:pPr>
      <w:numPr>
        <w:numId w:val="19"/>
      </w:numPr>
      <w:spacing w:after="0"/>
      <w:jc w:val="both"/>
    </w:pPr>
    <w:rPr>
      <w:rFonts w:eastAsia="MS Mincho"/>
    </w:rPr>
  </w:style>
  <w:style w:type="paragraph" w:customStyle="1" w:styleId="FigureCaption">
    <w:name w:val="Figure Caption"/>
    <w:aliases w:val="fc Char,Figure Caption Char"/>
    <w:basedOn w:val="a0"/>
    <w:rsid w:val="00E82ED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82EDD"/>
    <w:pPr>
      <w:spacing w:before="120" w:after="120" w:line="240" w:lineRule="atLeast"/>
      <w:jc w:val="right"/>
    </w:pPr>
    <w:rPr>
      <w:sz w:val="22"/>
      <w:lang w:val="en-US"/>
    </w:rPr>
  </w:style>
  <w:style w:type="paragraph" w:customStyle="1" w:styleId="multifig">
    <w:name w:val="multifig"/>
    <w:basedOn w:val="a0"/>
    <w:rsid w:val="00E82EDD"/>
    <w:pPr>
      <w:keepNext/>
      <w:tabs>
        <w:tab w:val="center" w:pos="2160"/>
        <w:tab w:val="center" w:pos="6480"/>
      </w:tabs>
      <w:spacing w:after="0" w:line="240" w:lineRule="atLeast"/>
    </w:pPr>
    <w:rPr>
      <w:sz w:val="24"/>
      <w:lang w:val="en-US"/>
    </w:rPr>
  </w:style>
  <w:style w:type="paragraph" w:customStyle="1" w:styleId="TableCaption">
    <w:name w:val="TableCaption"/>
    <w:basedOn w:val="a0"/>
    <w:rsid w:val="00E82ED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82ED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82EDD"/>
    <w:pPr>
      <w:spacing w:before="120" w:after="0" w:line="240" w:lineRule="exact"/>
      <w:jc w:val="both"/>
    </w:pPr>
    <w:rPr>
      <w:rFonts w:eastAsia="MS Mincho"/>
      <w:lang w:val="en-US"/>
    </w:rPr>
  </w:style>
  <w:style w:type="character" w:customStyle="1" w:styleId="Style10ptCharChar">
    <w:name w:val="Style 10 pt Char Char"/>
    <w:rsid w:val="00E82ED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82EDD"/>
    <w:pPr>
      <w:spacing w:before="60" w:after="60" w:line="240" w:lineRule="exact"/>
      <w:jc w:val="both"/>
    </w:pPr>
    <w:rPr>
      <w:rFonts w:eastAsia="MS Mincho"/>
      <w:b/>
      <w:lang w:val="en-US"/>
    </w:rPr>
  </w:style>
  <w:style w:type="character" w:customStyle="1" w:styleId="Style10ptBoldCharChar">
    <w:name w:val="Style 10 pt Bold Char Char"/>
    <w:rsid w:val="00E82EDD"/>
    <w:rPr>
      <w:rFonts w:ascii="Arial" w:eastAsia="MS Mincho" w:hAnsi="Arial" w:cs="Arial"/>
      <w:b/>
      <w:color w:val="0000FF"/>
      <w:kern w:val="2"/>
      <w:lang w:val="en-US" w:eastAsia="en-US" w:bidi="ar-SA"/>
    </w:rPr>
  </w:style>
  <w:style w:type="paragraph" w:styleId="HTML">
    <w:name w:val="HTML Preformatted"/>
    <w:basedOn w:val="a0"/>
    <w:link w:val="HTMLChar"/>
    <w:rsid w:val="00E82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82EDD"/>
    <w:rPr>
      <w:rFonts w:ascii="Courier New" w:eastAsia="Batang" w:hAnsi="Courier New" w:cs="Courier New"/>
      <w:lang w:val="en-US" w:eastAsia="ko-KR"/>
    </w:rPr>
  </w:style>
  <w:style w:type="paragraph" w:customStyle="1" w:styleId="Bullet0">
    <w:name w:val="Bullet"/>
    <w:basedOn w:val="a0"/>
    <w:rsid w:val="00E82EDD"/>
    <w:pPr>
      <w:numPr>
        <w:numId w:val="18"/>
      </w:numPr>
      <w:spacing w:after="0"/>
    </w:pPr>
    <w:rPr>
      <w:sz w:val="24"/>
      <w:szCs w:val="24"/>
      <w:lang w:val="en-US"/>
    </w:rPr>
  </w:style>
  <w:style w:type="paragraph" w:customStyle="1" w:styleId="FigureCentered">
    <w:name w:val="FigureCentered"/>
    <w:basedOn w:val="a0"/>
    <w:next w:val="a0"/>
    <w:rsid w:val="00E82EDD"/>
    <w:pPr>
      <w:keepNext/>
      <w:spacing w:before="60" w:after="60" w:line="240" w:lineRule="atLeast"/>
      <w:jc w:val="center"/>
    </w:pPr>
    <w:rPr>
      <w:sz w:val="24"/>
      <w:lang w:val="en-US"/>
    </w:rPr>
  </w:style>
  <w:style w:type="character" w:customStyle="1" w:styleId="Equation-NumberedChar">
    <w:name w:val="Equation-Numbered Char"/>
    <w:rsid w:val="00E82EDD"/>
    <w:rPr>
      <w:rFonts w:ascii="Arial" w:eastAsia="宋体" w:hAnsi="Arial" w:cs="Arial"/>
      <w:color w:val="0000FF"/>
      <w:kern w:val="2"/>
      <w:sz w:val="22"/>
      <w:lang w:val="en-US" w:eastAsia="en-US" w:bidi="ar-SA"/>
    </w:rPr>
  </w:style>
  <w:style w:type="paragraph" w:customStyle="1" w:styleId="item">
    <w:name w:val="item"/>
    <w:basedOn w:val="a0"/>
    <w:rsid w:val="00E82EDD"/>
    <w:pPr>
      <w:numPr>
        <w:numId w:val="20"/>
      </w:numPr>
      <w:spacing w:after="0"/>
      <w:jc w:val="both"/>
    </w:pPr>
    <w:rPr>
      <w:rFonts w:eastAsia="MS Mincho"/>
    </w:rPr>
  </w:style>
  <w:style w:type="paragraph" w:customStyle="1" w:styleId="PaperTableCell">
    <w:name w:val="PaperTableCell"/>
    <w:basedOn w:val="a0"/>
    <w:rsid w:val="00E82EDD"/>
    <w:pPr>
      <w:spacing w:after="0"/>
      <w:jc w:val="both"/>
    </w:pPr>
    <w:rPr>
      <w:sz w:val="16"/>
      <w:szCs w:val="24"/>
      <w:lang w:val="en-US"/>
    </w:rPr>
  </w:style>
  <w:style w:type="character" w:styleId="aff9">
    <w:name w:val="line number"/>
    <w:rsid w:val="00E82EDD"/>
    <w:rPr>
      <w:rFonts w:ascii="Arial" w:eastAsia="宋体" w:hAnsi="Arial" w:cs="Arial"/>
      <w:color w:val="0000FF"/>
      <w:kern w:val="2"/>
      <w:sz w:val="18"/>
      <w:lang w:val="en-US" w:eastAsia="zh-CN" w:bidi="ar-SA"/>
    </w:rPr>
  </w:style>
  <w:style w:type="paragraph" w:customStyle="1" w:styleId="figure0">
    <w:name w:val="figure"/>
    <w:basedOn w:val="a0"/>
    <w:rsid w:val="00E82EDD"/>
    <w:pPr>
      <w:keepNext/>
      <w:keepLines/>
      <w:spacing w:before="60" w:after="60" w:line="240" w:lineRule="atLeast"/>
      <w:jc w:val="center"/>
    </w:pPr>
    <w:rPr>
      <w:lang w:val="en-US"/>
    </w:rPr>
  </w:style>
  <w:style w:type="character" w:customStyle="1" w:styleId="moz-txt-tag">
    <w:name w:val="moz-txt-tag"/>
    <w:rsid w:val="00E82EDD"/>
    <w:rPr>
      <w:rFonts w:ascii="Arial" w:eastAsia="宋体" w:hAnsi="Arial" w:cs="Arial"/>
      <w:color w:val="0000FF"/>
      <w:kern w:val="2"/>
      <w:lang w:val="en-US" w:eastAsia="zh-CN" w:bidi="ar-SA"/>
    </w:rPr>
  </w:style>
  <w:style w:type="paragraph" w:customStyle="1" w:styleId="tac0">
    <w:name w:val="tac"/>
    <w:basedOn w:val="a0"/>
    <w:rsid w:val="00E82EDD"/>
    <w:pPr>
      <w:keepNext/>
      <w:spacing w:after="0"/>
      <w:jc w:val="center"/>
    </w:pPr>
    <w:rPr>
      <w:rFonts w:ascii="Arial" w:eastAsia="Calibri" w:hAnsi="Arial" w:cs="Arial"/>
      <w:sz w:val="18"/>
      <w:szCs w:val="18"/>
      <w:lang w:val="en-US"/>
    </w:rPr>
  </w:style>
  <w:style w:type="paragraph" w:customStyle="1" w:styleId="th0">
    <w:name w:val="th"/>
    <w:basedOn w:val="a0"/>
    <w:rsid w:val="00E82ED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82E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82EDD"/>
  </w:style>
  <w:style w:type="character" w:customStyle="1" w:styleId="opdicttext22">
    <w:name w:val="op_dict_text22"/>
    <w:basedOn w:val="a1"/>
    <w:rsid w:val="00E82EDD"/>
  </w:style>
  <w:style w:type="character" w:customStyle="1" w:styleId="def">
    <w:name w:val="def"/>
    <w:basedOn w:val="a1"/>
    <w:rsid w:val="00E82EDD"/>
  </w:style>
  <w:style w:type="paragraph" w:customStyle="1" w:styleId="Normalwithindent">
    <w:name w:val="Normal with indent"/>
    <w:basedOn w:val="a0"/>
    <w:link w:val="NormalwithindentChar"/>
    <w:qFormat/>
    <w:rsid w:val="00E82ED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82EDD"/>
    <w:rPr>
      <w:rFonts w:ascii="Times New Roman" w:eastAsia="Malgun Gothic" w:hAnsi="Times New Roman"/>
      <w:lang w:val="en-GB" w:eastAsia="zh-CN"/>
    </w:rPr>
  </w:style>
  <w:style w:type="paragraph" w:styleId="affa">
    <w:name w:val="No Spacing"/>
    <w:uiPriority w:val="1"/>
    <w:qFormat/>
    <w:rsid w:val="00E82EDD"/>
    <w:rPr>
      <w:rFonts w:ascii="Calibri" w:eastAsia="宋体" w:hAnsi="Calibri"/>
      <w:sz w:val="22"/>
      <w:szCs w:val="22"/>
      <w:lang w:val="en-US" w:eastAsia="zh-CN"/>
    </w:rPr>
  </w:style>
  <w:style w:type="character" w:customStyle="1" w:styleId="high-light-bg4">
    <w:name w:val="high-light-bg4"/>
    <w:basedOn w:val="a1"/>
    <w:rsid w:val="00E82EDD"/>
  </w:style>
  <w:style w:type="character" w:customStyle="1" w:styleId="TitleChar2">
    <w:name w:val="Title Char2"/>
    <w:basedOn w:val="a1"/>
    <w:uiPriority w:val="10"/>
    <w:locked/>
    <w:rsid w:val="00E82ED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E82ED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82EDD"/>
    <w:pPr>
      <w:spacing w:before="100" w:after="100"/>
      <w:ind w:left="860"/>
    </w:pPr>
    <w:rPr>
      <w:rFonts w:ascii="Times" w:eastAsia="MS Gothic" w:hAnsi="Times"/>
      <w:sz w:val="24"/>
      <w:lang w:eastAsia="ja-JP"/>
    </w:rPr>
  </w:style>
  <w:style w:type="paragraph" w:customStyle="1" w:styleId="a">
    <w:name w:val="佐藤２"/>
    <w:basedOn w:val="a0"/>
    <w:rsid w:val="00E82EDD"/>
    <w:pPr>
      <w:numPr>
        <w:numId w:val="21"/>
      </w:numPr>
    </w:pPr>
    <w:rPr>
      <w:rFonts w:eastAsia="MS Gothic"/>
      <w:sz w:val="24"/>
      <w:lang w:eastAsia="ja-JP"/>
    </w:rPr>
  </w:style>
  <w:style w:type="paragraph" w:customStyle="1" w:styleId="ListBulletLast">
    <w:name w:val="List Bullet Last"/>
    <w:aliases w:val="lbl"/>
    <w:basedOn w:val="a8"/>
    <w:next w:val="af5"/>
    <w:rsid w:val="00E82EDD"/>
    <w:pPr>
      <w:spacing w:after="240"/>
      <w:ind w:left="714" w:hanging="357"/>
    </w:pPr>
    <w:rPr>
      <w:rFonts w:ascii="Arial" w:eastAsia="MS Gothic" w:hAnsi="Arial"/>
      <w:sz w:val="24"/>
      <w:lang w:eastAsia="ja-JP"/>
    </w:rPr>
  </w:style>
  <w:style w:type="paragraph" w:styleId="36">
    <w:name w:val="Body Text 3"/>
    <w:basedOn w:val="a0"/>
    <w:link w:val="3Char2"/>
    <w:rsid w:val="00E82EDD"/>
    <w:pPr>
      <w:spacing w:after="0"/>
      <w:jc w:val="both"/>
    </w:pPr>
    <w:rPr>
      <w:rFonts w:eastAsia="MS Gothic"/>
      <w:sz w:val="24"/>
      <w:lang w:eastAsia="ja-JP"/>
    </w:rPr>
  </w:style>
  <w:style w:type="character" w:customStyle="1" w:styleId="3Char2">
    <w:name w:val="正文文本 3 Char"/>
    <w:basedOn w:val="a1"/>
    <w:link w:val="36"/>
    <w:rsid w:val="00E82EDD"/>
    <w:rPr>
      <w:rFonts w:ascii="Times New Roman" w:eastAsia="MS Gothic" w:hAnsi="Times New Roman"/>
      <w:sz w:val="24"/>
      <w:lang w:val="en-GB" w:eastAsia="ja-JP"/>
    </w:rPr>
  </w:style>
  <w:style w:type="paragraph" w:customStyle="1" w:styleId="TableText1">
    <w:name w:val="Table_Text"/>
    <w:basedOn w:val="a0"/>
    <w:rsid w:val="00E82ED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E82ED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82EDD"/>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E82EDD"/>
    <w:rPr>
      <w:rFonts w:eastAsia="MS Gothic"/>
      <w:b/>
      <w:noProof w:val="0"/>
      <w:kern w:val="2"/>
      <w:sz w:val="24"/>
      <w:lang w:val="en-GB"/>
    </w:rPr>
  </w:style>
  <w:style w:type="paragraph" w:customStyle="1" w:styleId="Normal1CharChar">
    <w:name w:val="Normal1 Char Char"/>
    <w:rsid w:val="00E82ED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82ED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82ED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82ED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82EDD"/>
    <w:rPr>
      <w:rFonts w:ascii="Times New Roman" w:eastAsia="MS Gothic" w:hAnsi="Times New Roman"/>
      <w:sz w:val="24"/>
      <w:lang w:val="en-GB" w:eastAsia="ja-JP"/>
    </w:rPr>
  </w:style>
  <w:style w:type="character" w:customStyle="1" w:styleId="Doc-titleChar">
    <w:name w:val="Doc-title Char"/>
    <w:link w:val="Doc-title"/>
    <w:rsid w:val="00E82EDD"/>
    <w:rPr>
      <w:rFonts w:ascii="Arial" w:eastAsia="宋体" w:hAnsi="Arial" w:cs="Arial"/>
      <w:lang w:val="en-US" w:eastAsia="zh-CN"/>
    </w:rPr>
  </w:style>
  <w:style w:type="paragraph" w:customStyle="1" w:styleId="msonormal0">
    <w:name w:val="msonormal"/>
    <w:basedOn w:val="a0"/>
    <w:rsid w:val="00E82ED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82EDD"/>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E82ED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82ED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82ED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82ED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82ED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82ED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82ED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82ED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82ED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82ED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82ED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82ED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82ED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82ED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82ED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82ED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82ED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82ED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82ED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82ED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82ED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82ED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82ED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82ED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82ED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82ED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82ED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82ED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82ED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82ED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82ED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82ED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82ED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82ED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82ED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82ED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82ED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82ED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82ED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82ED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82ED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82ED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82ED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82ED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82EDD"/>
    <w:rPr>
      <w:rFonts w:ascii="Arial" w:hAnsi="Arial"/>
      <w:vanish w:val="0"/>
      <w:color w:val="FF0000"/>
      <w:sz w:val="24"/>
    </w:rPr>
  </w:style>
  <w:style w:type="paragraph" w:customStyle="1" w:styleId="Bulletedo1">
    <w:name w:val="Bulleted o 1"/>
    <w:basedOn w:val="a0"/>
    <w:rsid w:val="00E82EDD"/>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82ED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82ED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82ED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82ED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82EDD"/>
    <w:rPr>
      <w:rFonts w:ascii="Arial" w:hAnsi="Arial"/>
      <w:sz w:val="32"/>
      <w:lang w:val="en-GB" w:eastAsia="en-US"/>
    </w:rPr>
  </w:style>
  <w:style w:type="character" w:customStyle="1" w:styleId="CharChar3">
    <w:name w:val="Char Char3"/>
    <w:rsid w:val="00E82EDD"/>
    <w:rPr>
      <w:rFonts w:ascii="Arial" w:hAnsi="Arial"/>
      <w:sz w:val="36"/>
      <w:lang w:val="en-GB" w:eastAsia="en-US" w:bidi="ar-SA"/>
    </w:rPr>
  </w:style>
  <w:style w:type="character" w:customStyle="1" w:styleId="CharChar2">
    <w:name w:val="Char Char2"/>
    <w:rsid w:val="00E82EDD"/>
    <w:rPr>
      <w:rFonts w:ascii="Arial" w:hAnsi="Arial"/>
      <w:sz w:val="32"/>
      <w:lang w:val="en-GB" w:eastAsia="en-US" w:bidi="ar-SA"/>
    </w:rPr>
  </w:style>
  <w:style w:type="character" w:customStyle="1" w:styleId="CharChar1">
    <w:name w:val="Char Char1"/>
    <w:rsid w:val="00E82EDD"/>
    <w:rPr>
      <w:rFonts w:ascii="Arial" w:hAnsi="Arial"/>
      <w:sz w:val="28"/>
      <w:lang w:val="en-GB" w:eastAsia="en-US" w:bidi="ar-SA"/>
    </w:rPr>
  </w:style>
  <w:style w:type="character" w:customStyle="1" w:styleId="CharChar">
    <w:name w:val="Char Char"/>
    <w:rsid w:val="00E82EDD"/>
    <w:rPr>
      <w:rFonts w:ascii="Arial" w:hAnsi="Arial"/>
      <w:sz w:val="22"/>
      <w:lang w:val="en-GB" w:eastAsia="en-US" w:bidi="ar-SA"/>
    </w:rPr>
  </w:style>
  <w:style w:type="table" w:styleId="-60">
    <w:name w:val="Dark List Accent 6"/>
    <w:basedOn w:val="a2"/>
    <w:uiPriority w:val="70"/>
    <w:rsid w:val="00E82EDD"/>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E82ED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E82ED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82ED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82ED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82EDD"/>
  </w:style>
  <w:style w:type="paragraph" w:customStyle="1" w:styleId="onecomwebmail-msolistparagraph">
    <w:name w:val="onecomwebmail-msolistparagraph"/>
    <w:basedOn w:val="a0"/>
    <w:rsid w:val="00E82EDD"/>
    <w:pPr>
      <w:spacing w:before="100" w:beforeAutospacing="1" w:after="100" w:afterAutospacing="1"/>
    </w:pPr>
    <w:rPr>
      <w:sz w:val="24"/>
      <w:szCs w:val="24"/>
      <w:lang w:val="sv-SE" w:eastAsia="sv-SE"/>
    </w:rPr>
  </w:style>
  <w:style w:type="paragraph" w:customStyle="1" w:styleId="onecomwebmail-tah">
    <w:name w:val="onecomwebmail-tah"/>
    <w:basedOn w:val="a0"/>
    <w:rsid w:val="00E82EDD"/>
    <w:pPr>
      <w:spacing w:before="100" w:beforeAutospacing="1" w:after="100" w:afterAutospacing="1"/>
    </w:pPr>
    <w:rPr>
      <w:sz w:val="24"/>
      <w:szCs w:val="24"/>
      <w:lang w:val="sv-SE" w:eastAsia="sv-SE"/>
    </w:rPr>
  </w:style>
  <w:style w:type="paragraph" w:customStyle="1" w:styleId="onecomwebmail-tac">
    <w:name w:val="onecomwebmail-tac"/>
    <w:basedOn w:val="a0"/>
    <w:rsid w:val="00E82EDD"/>
    <w:pPr>
      <w:spacing w:before="100" w:beforeAutospacing="1" w:after="100" w:afterAutospacing="1"/>
    </w:pPr>
    <w:rPr>
      <w:sz w:val="24"/>
      <w:szCs w:val="24"/>
      <w:lang w:val="sv-SE" w:eastAsia="sv-SE"/>
    </w:rPr>
  </w:style>
  <w:style w:type="character" w:customStyle="1" w:styleId="onecomwebmail-font">
    <w:name w:val="onecomwebmail-font"/>
    <w:basedOn w:val="a1"/>
    <w:rsid w:val="00E82EDD"/>
  </w:style>
  <w:style w:type="character" w:customStyle="1" w:styleId="onecomwebmail-size">
    <w:name w:val="onecomwebmail-size"/>
    <w:basedOn w:val="a1"/>
    <w:rsid w:val="00E82E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nhideWhenUsed="0"/>
    <w:lsdException w:name="annotation subject" w:uiPriority="99"/>
    <w:lsdException w:name="No List" w:uiPriority="99"/>
    <w:lsdException w:name="Table Web 2" w:semiHidden="0" w:unhideWhenUsed="0"/>
    <w:lsdException w:name="Balloon Text" w:uiPriority="99"/>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Zchn">
    <w:name w:val="B1 Zchn"/>
    <w:link w:val="B1"/>
    <w:rsid w:val="00097566"/>
    <w:rPr>
      <w:rFonts w:ascii="Times New Roman" w:hAnsi="Times New Roman"/>
      <w:lang w:val="en-GB" w:eastAsia="en-US"/>
    </w:rPr>
  </w:style>
  <w:style w:type="character" w:customStyle="1" w:styleId="B2Char">
    <w:name w:val="B2 Char"/>
    <w:link w:val="B2"/>
    <w:qFormat/>
    <w:rsid w:val="00E34540"/>
    <w:rPr>
      <w:rFonts w:ascii="Times New Roman" w:hAnsi="Times New Roman"/>
      <w:lang w:val="en-GB" w:eastAsia="en-US"/>
    </w:rPr>
  </w:style>
  <w:style w:type="character" w:customStyle="1" w:styleId="THChar">
    <w:name w:val="TH Char"/>
    <w:link w:val="TH"/>
    <w:qFormat/>
    <w:rsid w:val="00E34540"/>
    <w:rPr>
      <w:rFonts w:ascii="Arial" w:hAnsi="Arial"/>
      <w:b/>
      <w:lang w:val="en-GB" w:eastAsia="en-US"/>
    </w:rPr>
  </w:style>
  <w:style w:type="character" w:customStyle="1" w:styleId="B3Char">
    <w:name w:val="B3 Char"/>
    <w:link w:val="B3"/>
    <w:rsid w:val="00E34540"/>
    <w:rPr>
      <w:rFonts w:ascii="Times New Roman" w:hAnsi="Times New Roman"/>
      <w:lang w:val="en-GB" w:eastAsia="en-US"/>
    </w:rPr>
  </w:style>
  <w:style w:type="character" w:customStyle="1" w:styleId="TACChar">
    <w:name w:val="TAC Char"/>
    <w:link w:val="TAC"/>
    <w:qFormat/>
    <w:locked/>
    <w:rsid w:val="00765117"/>
    <w:rPr>
      <w:rFonts w:ascii="Arial" w:hAnsi="Arial"/>
      <w:sz w:val="18"/>
      <w:lang w:val="en-GB" w:eastAsia="en-US"/>
    </w:rPr>
  </w:style>
  <w:style w:type="character" w:customStyle="1" w:styleId="TAHCar">
    <w:name w:val="TAH Car"/>
    <w:link w:val="TAH"/>
    <w:qFormat/>
    <w:rsid w:val="00765117"/>
    <w:rPr>
      <w:rFonts w:ascii="Arial" w:hAnsi="Arial"/>
      <w:b/>
      <w:sz w:val="18"/>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F14C92"/>
    <w:rPr>
      <w:rFonts w:ascii="Arial" w:hAnsi="Arial"/>
      <w:sz w:val="36"/>
      <w:lang w:val="en-GB" w:eastAsia="en-US"/>
    </w:rPr>
  </w:style>
  <w:style w:type="paragraph" w:customStyle="1" w:styleId="TAJ">
    <w:name w:val="TAJ"/>
    <w:basedOn w:val="TH"/>
    <w:rsid w:val="00E82EDD"/>
  </w:style>
  <w:style w:type="paragraph" w:customStyle="1" w:styleId="Guidance">
    <w:name w:val="Guidance"/>
    <w:basedOn w:val="a0"/>
    <w:rsid w:val="00E82EDD"/>
    <w:rPr>
      <w:i/>
      <w:color w:val="0000FF"/>
    </w:rPr>
  </w:style>
  <w:style w:type="character" w:customStyle="1" w:styleId="B2Car">
    <w:name w:val="B2 Car"/>
    <w:rsid w:val="00E82EDD"/>
    <w:rPr>
      <w:lang w:val="en-GB" w:eastAsia="en-US"/>
    </w:rPr>
  </w:style>
  <w:style w:type="character" w:customStyle="1" w:styleId="Char3">
    <w:name w:val="批注文字 Char"/>
    <w:link w:val="ad"/>
    <w:qFormat/>
    <w:rsid w:val="00E82EDD"/>
    <w:rPr>
      <w:rFonts w:ascii="Times New Roman" w:hAnsi="Times New Roman"/>
      <w:lang w:val="en-GB" w:eastAsia="en-US"/>
    </w:rPr>
  </w:style>
  <w:style w:type="character" w:customStyle="1" w:styleId="Char5">
    <w:name w:val="批注主题 Char"/>
    <w:link w:val="af0"/>
    <w:uiPriority w:val="99"/>
    <w:rsid w:val="00E82EDD"/>
    <w:rPr>
      <w:rFonts w:ascii="Times New Roman" w:hAnsi="Times New Roman"/>
      <w:b/>
      <w:bCs/>
      <w:lang w:val="en-GB" w:eastAsia="en-US"/>
    </w:rPr>
  </w:style>
  <w:style w:type="character" w:customStyle="1" w:styleId="Char4">
    <w:name w:val="批注框文本 Char"/>
    <w:link w:val="af"/>
    <w:uiPriority w:val="99"/>
    <w:rsid w:val="00E82EDD"/>
    <w:rPr>
      <w:rFonts w:ascii="Tahoma" w:hAnsi="Tahoma" w:cs="Tahoma"/>
      <w:sz w:val="16"/>
      <w:szCs w:val="16"/>
      <w:lang w:val="en-GB" w:eastAsia="en-US"/>
    </w:rPr>
  </w:style>
  <w:style w:type="character" w:customStyle="1" w:styleId="TALChar">
    <w:name w:val="TAL Char"/>
    <w:link w:val="TAL"/>
    <w:rsid w:val="00E82EDD"/>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82EDD"/>
    <w:rPr>
      <w:rFonts w:ascii="Times New Roman" w:hAnsi="Times New Roman"/>
      <w:sz w:val="16"/>
      <w:lang w:val="en-GB" w:eastAsia="en-US"/>
    </w:rPr>
  </w:style>
  <w:style w:type="character" w:customStyle="1" w:styleId="B1Char1">
    <w:name w:val="B1 Char1"/>
    <w:qFormat/>
    <w:rsid w:val="00E82EDD"/>
    <w:rPr>
      <w:rFonts w:eastAsia="Times New Roman"/>
    </w:rPr>
  </w:style>
  <w:style w:type="paragraph" w:styleId="af2">
    <w:name w:val="index heading"/>
    <w:basedOn w:val="a0"/>
    <w:next w:val="a0"/>
    <w:rsid w:val="00E82ED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82EDD"/>
    <w:pPr>
      <w:overflowPunct w:val="0"/>
      <w:autoSpaceDE w:val="0"/>
      <w:autoSpaceDN w:val="0"/>
      <w:adjustRightInd w:val="0"/>
      <w:ind w:left="851"/>
      <w:textAlignment w:val="baseline"/>
    </w:pPr>
    <w:rPr>
      <w:lang w:eastAsia="en-GB"/>
    </w:rPr>
  </w:style>
  <w:style w:type="paragraph" w:customStyle="1" w:styleId="INDENT2">
    <w:name w:val="INDENT2"/>
    <w:basedOn w:val="a0"/>
    <w:rsid w:val="00E82EDD"/>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82EDD"/>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82E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82EDD"/>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82E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82ED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E82EDD"/>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E82EDD"/>
    <w:rPr>
      <w:rFonts w:ascii="Tahoma" w:hAnsi="Tahoma" w:cs="Tahoma"/>
      <w:shd w:val="clear" w:color="auto" w:fill="000080"/>
      <w:lang w:val="en-GB" w:eastAsia="en-US"/>
    </w:rPr>
  </w:style>
  <w:style w:type="paragraph" w:styleId="af4">
    <w:name w:val="Plain Text"/>
    <w:basedOn w:val="a0"/>
    <w:link w:val="Char8"/>
    <w:uiPriority w:val="99"/>
    <w:rsid w:val="00E82EDD"/>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E82EDD"/>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E82EDD"/>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E82EDD"/>
    <w:rPr>
      <w:rFonts w:ascii="Times New Roman" w:hAnsi="Times New Roman"/>
      <w:lang w:val="en-GB" w:eastAsia="en-GB"/>
    </w:rPr>
  </w:style>
  <w:style w:type="paragraph" w:styleId="25">
    <w:name w:val="Body Text 2"/>
    <w:basedOn w:val="a0"/>
    <w:link w:val="2Char1"/>
    <w:rsid w:val="00E82EDD"/>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E82EDD"/>
    <w:rPr>
      <w:rFonts w:ascii="Times New Roman" w:hAnsi="Times New Roman"/>
      <w:kern w:val="2"/>
      <w:sz w:val="21"/>
      <w:lang w:val="x-none" w:eastAsia="x-none"/>
    </w:rPr>
  </w:style>
  <w:style w:type="paragraph" w:styleId="26">
    <w:name w:val="Body Text Indent 2"/>
    <w:basedOn w:val="a0"/>
    <w:link w:val="2Char2"/>
    <w:rsid w:val="00E82EDD"/>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E82EDD"/>
    <w:rPr>
      <w:rFonts w:ascii="Times New Roman" w:hAnsi="Times New Roman"/>
      <w:kern w:val="2"/>
      <w:lang w:val="x-none" w:eastAsia="x-none"/>
    </w:rPr>
  </w:style>
  <w:style w:type="paragraph" w:styleId="34">
    <w:name w:val="Body Text Indent 3"/>
    <w:basedOn w:val="a0"/>
    <w:link w:val="3Char1"/>
    <w:rsid w:val="00E82EDD"/>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E82EDD"/>
    <w:rPr>
      <w:rFonts w:ascii="Times New Roman" w:hAnsi="Times New Roman"/>
      <w:lang w:val="en-US" w:eastAsia="ja-JP"/>
    </w:rPr>
  </w:style>
  <w:style w:type="paragraph" w:customStyle="1" w:styleId="numberedlist0">
    <w:name w:val="numbered list"/>
    <w:basedOn w:val="a8"/>
    <w:rsid w:val="00E82E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E82EDD"/>
    <w:rPr>
      <w:rFonts w:ascii="Arial" w:eastAsia="MS Mincho" w:hAnsi="Arial"/>
      <w:lang w:val="en-GB" w:eastAsia="en-US"/>
    </w:rPr>
  </w:style>
  <w:style w:type="paragraph" w:customStyle="1" w:styleId="TabList">
    <w:name w:val="TabList"/>
    <w:basedOn w:val="a0"/>
    <w:rsid w:val="00E82ED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82ED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82ED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82ED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82EDD"/>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82EDD"/>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82ED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82EDD"/>
    <w:pPr>
      <w:widowControl/>
      <w:numPr>
        <w:numId w:val="1"/>
      </w:numPr>
      <w:spacing w:after="120"/>
    </w:pPr>
    <w:rPr>
      <w:rFonts w:eastAsia="MS Mincho"/>
      <w:lang w:val="en-US"/>
    </w:rPr>
  </w:style>
  <w:style w:type="paragraph" w:customStyle="1" w:styleId="textintend2">
    <w:name w:val="text intend 2"/>
    <w:basedOn w:val="text"/>
    <w:rsid w:val="00E82EDD"/>
    <w:pPr>
      <w:widowControl/>
      <w:numPr>
        <w:numId w:val="2"/>
      </w:numPr>
      <w:spacing w:after="120"/>
    </w:pPr>
    <w:rPr>
      <w:rFonts w:eastAsia="MS Mincho"/>
      <w:lang w:val="en-US"/>
    </w:rPr>
  </w:style>
  <w:style w:type="paragraph" w:customStyle="1" w:styleId="textintend3">
    <w:name w:val="text intend 3"/>
    <w:basedOn w:val="text"/>
    <w:rsid w:val="00E82EDD"/>
    <w:pPr>
      <w:widowControl/>
      <w:numPr>
        <w:numId w:val="3"/>
      </w:numPr>
      <w:spacing w:after="120"/>
    </w:pPr>
    <w:rPr>
      <w:rFonts w:eastAsia="MS Mincho"/>
      <w:lang w:val="en-US"/>
    </w:rPr>
  </w:style>
  <w:style w:type="paragraph" w:customStyle="1" w:styleId="normalpuce">
    <w:name w:val="normal puce"/>
    <w:basedOn w:val="a0"/>
    <w:rsid w:val="00E82ED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82EDD"/>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82EDD"/>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E82EDD"/>
    <w:rPr>
      <w:rFonts w:ascii="Times New Roman" w:hAnsi="Times New Roman"/>
      <w:lang w:val="en-GB" w:eastAsia="en-GB"/>
    </w:rPr>
  </w:style>
  <w:style w:type="paragraph" w:customStyle="1" w:styleId="Meetingcaption">
    <w:name w:val="Meeting caption"/>
    <w:basedOn w:val="a0"/>
    <w:rsid w:val="00E82ED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82ED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82ED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82ED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82ED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82ED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82EDD"/>
    <w:rPr>
      <w:i/>
      <w:color w:val="0000FF"/>
      <w:lang w:val="en-GB" w:eastAsia="ja-JP" w:bidi="ar-SA"/>
    </w:rPr>
  </w:style>
  <w:style w:type="paragraph" w:customStyle="1" w:styleId="CharCharCharChar">
    <w:name w:val="Char Char Char Char"/>
    <w:rsid w:val="00E82ED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E82E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E82EDD"/>
    <w:rPr>
      <w:i/>
      <w:iCs/>
    </w:rPr>
  </w:style>
  <w:style w:type="character" w:customStyle="1" w:styleId="h4CharChar">
    <w:name w:val="h4 Char Char"/>
    <w:rsid w:val="00E82EDD"/>
    <w:rPr>
      <w:rFonts w:ascii="Arial" w:hAnsi="Arial"/>
      <w:sz w:val="24"/>
      <w:lang w:val="en-GB" w:eastAsia="ja-JP" w:bidi="ar-SA"/>
    </w:rPr>
  </w:style>
  <w:style w:type="table" w:styleId="af8">
    <w:name w:val="Table Grid"/>
    <w:basedOn w:val="a2"/>
    <w:qFormat/>
    <w:rsid w:val="00E82EDD"/>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82EDD"/>
    <w:pPr>
      <w:tabs>
        <w:tab w:val="num" w:pos="2560"/>
      </w:tabs>
      <w:ind w:left="2560" w:hanging="357"/>
    </w:pPr>
    <w:rPr>
      <w:lang w:val="en-AU" w:eastAsia="ko-KR"/>
    </w:rPr>
  </w:style>
  <w:style w:type="character" w:customStyle="1" w:styleId="FigureCaption1">
    <w:name w:val="Figure Caption1"/>
    <w:aliases w:val="fc Char1,Figure Caption Char Char"/>
    <w:rsid w:val="00E82EDD"/>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82EDD"/>
    <w:rPr>
      <w:rFonts w:ascii="Arial" w:hAnsi="Arial"/>
      <w:sz w:val="28"/>
      <w:lang w:val="en-GB" w:eastAsia="en-US"/>
    </w:rPr>
  </w:style>
  <w:style w:type="character" w:customStyle="1" w:styleId="CharChar5">
    <w:name w:val="Char Char5"/>
    <w:semiHidden/>
    <w:rsid w:val="00E82EDD"/>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E82EDD"/>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82EDD"/>
    <w:rPr>
      <w:rFonts w:ascii="Arial" w:hAnsi="Arial"/>
      <w:sz w:val="24"/>
      <w:lang w:val="en-GB" w:eastAsia="en-US"/>
    </w:rPr>
  </w:style>
  <w:style w:type="character" w:customStyle="1" w:styleId="5Char">
    <w:name w:val="标题 5 Char"/>
    <w:aliases w:val="h5 Char,Heading5 Char,H5 Char"/>
    <w:link w:val="5"/>
    <w:rsid w:val="00E82EDD"/>
    <w:rPr>
      <w:rFonts w:ascii="Arial" w:hAnsi="Arial"/>
      <w:sz w:val="22"/>
      <w:lang w:val="en-GB" w:eastAsia="en-US"/>
    </w:rPr>
  </w:style>
  <w:style w:type="character" w:customStyle="1" w:styleId="6Char">
    <w:name w:val="标题 6 Char"/>
    <w:link w:val="6"/>
    <w:uiPriority w:val="9"/>
    <w:rsid w:val="00E82EDD"/>
    <w:rPr>
      <w:rFonts w:ascii="Arial" w:hAnsi="Arial"/>
      <w:lang w:val="en-GB" w:eastAsia="en-US"/>
    </w:rPr>
  </w:style>
  <w:style w:type="character" w:customStyle="1" w:styleId="7Char">
    <w:name w:val="标题 7 Char"/>
    <w:link w:val="7"/>
    <w:uiPriority w:val="9"/>
    <w:rsid w:val="00E82EDD"/>
    <w:rPr>
      <w:rFonts w:ascii="Arial" w:hAnsi="Arial"/>
      <w:lang w:val="en-GB" w:eastAsia="en-US"/>
    </w:rPr>
  </w:style>
  <w:style w:type="character" w:customStyle="1" w:styleId="8Char">
    <w:name w:val="标题 8 Char"/>
    <w:aliases w:val="Table Heading Char"/>
    <w:link w:val="8"/>
    <w:rsid w:val="00E82EDD"/>
    <w:rPr>
      <w:rFonts w:ascii="Arial" w:hAnsi="Arial"/>
      <w:sz w:val="36"/>
      <w:lang w:val="en-GB" w:eastAsia="en-US"/>
    </w:rPr>
  </w:style>
  <w:style w:type="character" w:customStyle="1" w:styleId="9Char">
    <w:name w:val="标题 9 Char"/>
    <w:aliases w:val="Figure Heading Char,FH Char"/>
    <w:link w:val="9"/>
    <w:uiPriority w:val="9"/>
    <w:rsid w:val="00E82EDD"/>
    <w:rPr>
      <w:rFonts w:ascii="Arial" w:hAnsi="Arial"/>
      <w:sz w:val="36"/>
      <w:lang w:val="en-GB" w:eastAsia="en-US"/>
    </w:rPr>
  </w:style>
  <w:style w:type="character" w:customStyle="1" w:styleId="Char1">
    <w:name w:val="列表 Char"/>
    <w:link w:val="a9"/>
    <w:rsid w:val="00E82E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E82EDD"/>
    <w:rPr>
      <w:rFonts w:ascii="Arial" w:hAnsi="Arial"/>
      <w:b/>
      <w:noProof/>
      <w:sz w:val="18"/>
      <w:lang w:val="en-GB" w:eastAsia="en-US"/>
    </w:rPr>
  </w:style>
  <w:style w:type="character" w:customStyle="1" w:styleId="PLChar">
    <w:name w:val="PL Char"/>
    <w:link w:val="PL"/>
    <w:qFormat/>
    <w:locked/>
    <w:rsid w:val="00E82EDD"/>
    <w:rPr>
      <w:rFonts w:ascii="Courier New" w:hAnsi="Courier New"/>
      <w:noProof/>
      <w:sz w:val="16"/>
      <w:lang w:val="en-GB" w:eastAsia="en-US"/>
    </w:rPr>
  </w:style>
  <w:style w:type="character" w:customStyle="1" w:styleId="2Char0">
    <w:name w:val="列表 2 Char"/>
    <w:link w:val="24"/>
    <w:rsid w:val="00E82EDD"/>
    <w:rPr>
      <w:rFonts w:ascii="Times New Roman" w:hAnsi="Times New Roman"/>
      <w:lang w:val="en-GB" w:eastAsia="en-US"/>
    </w:rPr>
  </w:style>
  <w:style w:type="character" w:customStyle="1" w:styleId="3Char0">
    <w:name w:val="列表 3 Char"/>
    <w:link w:val="33"/>
    <w:rsid w:val="00E82EDD"/>
    <w:rPr>
      <w:rFonts w:ascii="Times New Roman" w:hAnsi="Times New Roman"/>
      <w:lang w:val="en-GB" w:eastAsia="en-US"/>
    </w:rPr>
  </w:style>
  <w:style w:type="character" w:customStyle="1" w:styleId="Char2">
    <w:name w:val="页脚 Char"/>
    <w:link w:val="aa"/>
    <w:uiPriority w:val="99"/>
    <w:rsid w:val="00E82EDD"/>
    <w:rPr>
      <w:rFonts w:ascii="Arial" w:hAnsi="Arial"/>
      <w:b/>
      <w:i/>
      <w:noProof/>
      <w:sz w:val="18"/>
      <w:lang w:val="en-GB" w:eastAsia="en-US"/>
    </w:rPr>
  </w:style>
  <w:style w:type="paragraph" w:customStyle="1" w:styleId="CharChar3CharCharCharCharCharChar">
    <w:name w:val="Char Char3 Char Char Char Char Char Char"/>
    <w:semiHidden/>
    <w:rsid w:val="00E82E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82ED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E82ED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E82E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82EDD"/>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E82EDD"/>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82EDD"/>
    <w:rPr>
      <w:rFonts w:ascii="Calibri" w:eastAsia="Calibri" w:hAnsi="Calibri"/>
      <w:sz w:val="22"/>
      <w:szCs w:val="22"/>
      <w:lang w:val="en-US" w:eastAsia="en-US"/>
    </w:rPr>
  </w:style>
  <w:style w:type="paragraph" w:customStyle="1" w:styleId="TableCell">
    <w:name w:val="Table Cell"/>
    <w:basedOn w:val="TAC"/>
    <w:link w:val="TableCellChar"/>
    <w:qFormat/>
    <w:rsid w:val="00E82EDD"/>
    <w:pPr>
      <w:overflowPunct w:val="0"/>
      <w:autoSpaceDE w:val="0"/>
      <w:autoSpaceDN w:val="0"/>
      <w:adjustRightInd w:val="0"/>
    </w:pPr>
    <w:rPr>
      <w:rFonts w:eastAsia="宋体"/>
      <w:lang w:eastAsia="zh-CN"/>
    </w:rPr>
  </w:style>
  <w:style w:type="character" w:customStyle="1" w:styleId="TableCellChar">
    <w:name w:val="Table Cell Char"/>
    <w:link w:val="TableCell"/>
    <w:rsid w:val="00E82EDD"/>
    <w:rPr>
      <w:rFonts w:ascii="Arial" w:eastAsia="宋体" w:hAnsi="Arial"/>
      <w:sz w:val="18"/>
      <w:lang w:val="en-GB" w:eastAsia="zh-CN"/>
    </w:rPr>
  </w:style>
  <w:style w:type="character" w:customStyle="1" w:styleId="B11">
    <w:name w:val="B1 (文字)"/>
    <w:qFormat/>
    <w:locked/>
    <w:rsid w:val="00E82EDD"/>
    <w:rPr>
      <w:rFonts w:ascii="Times New Roman" w:hAnsi="Times New Roman"/>
      <w:lang w:val="en-GB" w:eastAsia="en-US"/>
    </w:rPr>
  </w:style>
  <w:style w:type="character" w:customStyle="1" w:styleId="TALCar">
    <w:name w:val="TAL Car"/>
    <w:rsid w:val="00E82EDD"/>
    <w:rPr>
      <w:rFonts w:ascii="Arial" w:hAnsi="Arial"/>
      <w:sz w:val="18"/>
      <w:lang w:eastAsia="en-US"/>
    </w:rPr>
  </w:style>
  <w:style w:type="character" w:customStyle="1" w:styleId="B1Char">
    <w:name w:val="B1 Char"/>
    <w:rsid w:val="00E82EDD"/>
    <w:rPr>
      <w:rFonts w:ascii="Times New Roman" w:hAnsi="Times New Roman"/>
      <w:lang w:val="en-GB" w:eastAsia="en-US"/>
    </w:rPr>
  </w:style>
  <w:style w:type="paragraph" w:customStyle="1" w:styleId="MTDisplayEquation">
    <w:name w:val="MTDisplayEquation"/>
    <w:basedOn w:val="a0"/>
    <w:next w:val="a0"/>
    <w:link w:val="MTDisplayEquationChar"/>
    <w:rsid w:val="00E82ED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82EDD"/>
    <w:rPr>
      <w:rFonts w:ascii="Times New Roman" w:eastAsia="Calibri" w:hAnsi="Times New Roman"/>
      <w:szCs w:val="22"/>
      <w:lang w:val="x-none" w:eastAsia="x-none"/>
    </w:rPr>
  </w:style>
  <w:style w:type="paragraph" w:customStyle="1" w:styleId="Doc-text2">
    <w:name w:val="Doc-text2"/>
    <w:basedOn w:val="a0"/>
    <w:link w:val="Doc-text2Char"/>
    <w:qFormat/>
    <w:rsid w:val="00E82E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82EDD"/>
    <w:rPr>
      <w:rFonts w:ascii="Arial" w:eastAsia="MS Mincho" w:hAnsi="Arial"/>
      <w:szCs w:val="24"/>
      <w:lang w:val="en-GB" w:eastAsia="en-GB"/>
    </w:rPr>
  </w:style>
  <w:style w:type="paragraph" w:customStyle="1" w:styleId="Default">
    <w:name w:val="Default"/>
    <w:rsid w:val="00E82EDD"/>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E82EDD"/>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E82EDD"/>
    <w:rPr>
      <w:rFonts w:ascii="Calibri" w:eastAsia="Calibri" w:hAnsi="Calibri"/>
      <w:sz w:val="22"/>
      <w:szCs w:val="22"/>
      <w:lang w:val="x-none" w:eastAsia="en-US"/>
    </w:rPr>
  </w:style>
  <w:style w:type="character" w:customStyle="1" w:styleId="textChar">
    <w:name w:val="text Char"/>
    <w:link w:val="text"/>
    <w:rsid w:val="00E82EDD"/>
    <w:rPr>
      <w:rFonts w:ascii="Times New Roman" w:hAnsi="Times New Roman"/>
      <w:sz w:val="24"/>
      <w:lang w:val="en-AU" w:eastAsia="en-GB"/>
    </w:rPr>
  </w:style>
  <w:style w:type="paragraph" w:customStyle="1" w:styleId="bullet1">
    <w:name w:val="bullet1"/>
    <w:basedOn w:val="text"/>
    <w:link w:val="bullet1Char"/>
    <w:qFormat/>
    <w:rsid w:val="00E82EDD"/>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E82EDD"/>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E82EDD"/>
    <w:rPr>
      <w:rFonts w:ascii="Calibri" w:eastAsia="宋体" w:hAnsi="Calibri"/>
      <w:kern w:val="2"/>
      <w:sz w:val="24"/>
      <w:szCs w:val="24"/>
      <w:lang w:val="en-GB" w:eastAsia="zh-CN"/>
    </w:rPr>
  </w:style>
  <w:style w:type="paragraph" w:customStyle="1" w:styleId="bullet3">
    <w:name w:val="bullet3"/>
    <w:basedOn w:val="text"/>
    <w:link w:val="bullet3Char"/>
    <w:qFormat/>
    <w:rsid w:val="00E82EDD"/>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E82EDD"/>
    <w:rPr>
      <w:rFonts w:ascii="Times" w:eastAsia="宋体" w:hAnsi="Times"/>
      <w:kern w:val="2"/>
      <w:sz w:val="24"/>
      <w:szCs w:val="24"/>
      <w:lang w:val="en-GB" w:eastAsia="zh-CN"/>
    </w:rPr>
  </w:style>
  <w:style w:type="paragraph" w:customStyle="1" w:styleId="bullet4">
    <w:name w:val="bullet4"/>
    <w:basedOn w:val="text"/>
    <w:qFormat/>
    <w:rsid w:val="00E82EDD"/>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E82EDD"/>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E82EDD"/>
    <w:pPr>
      <w:spacing w:before="40" w:after="0"/>
    </w:pPr>
    <w:rPr>
      <w:rFonts w:ascii="Arial" w:eastAsia="MS Mincho" w:hAnsi="Arial"/>
      <w:i/>
      <w:sz w:val="18"/>
      <w:szCs w:val="24"/>
      <w:lang w:eastAsia="en-GB"/>
    </w:rPr>
  </w:style>
  <w:style w:type="character" w:customStyle="1" w:styleId="CommentsChar">
    <w:name w:val="Comments Char"/>
    <w:link w:val="Comments"/>
    <w:rsid w:val="00E82EDD"/>
    <w:rPr>
      <w:rFonts w:ascii="Arial" w:eastAsia="MS Mincho" w:hAnsi="Arial"/>
      <w:i/>
      <w:sz w:val="18"/>
      <w:szCs w:val="24"/>
      <w:lang w:val="en-GB" w:eastAsia="en-GB"/>
    </w:rPr>
  </w:style>
  <w:style w:type="paragraph" w:customStyle="1" w:styleId="bullet">
    <w:name w:val="bullet"/>
    <w:basedOn w:val="af9"/>
    <w:link w:val="bulletChar"/>
    <w:qFormat/>
    <w:rsid w:val="00E82EDD"/>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E82EDD"/>
    <w:rPr>
      <w:rFonts w:ascii="Times New Roman" w:eastAsia="Times New Roman" w:hAnsi="Times New Roman"/>
      <w:szCs w:val="24"/>
      <w:lang w:val="x-none" w:eastAsia="x-none"/>
    </w:rPr>
  </w:style>
  <w:style w:type="paragraph" w:customStyle="1" w:styleId="Proposal">
    <w:name w:val="Proposal"/>
    <w:basedOn w:val="a0"/>
    <w:link w:val="ProposalChar"/>
    <w:qFormat/>
    <w:rsid w:val="00E82ED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82EDD"/>
    <w:rPr>
      <w:rFonts w:ascii="Times New Roman" w:hAnsi="Times New Roman"/>
      <w:b/>
      <w:bCs/>
      <w:lang w:val="en-GB" w:eastAsia="zh-CN"/>
    </w:rPr>
  </w:style>
  <w:style w:type="character" w:customStyle="1" w:styleId="colour">
    <w:name w:val="colour"/>
    <w:basedOn w:val="a1"/>
    <w:rsid w:val="00E82EDD"/>
  </w:style>
  <w:style w:type="character" w:customStyle="1" w:styleId="TFZchn">
    <w:name w:val="TF Zchn"/>
    <w:link w:val="TF"/>
    <w:locked/>
    <w:rsid w:val="00E82EDD"/>
    <w:rPr>
      <w:rFonts w:ascii="Arial" w:hAnsi="Arial"/>
      <w:b/>
      <w:lang w:val="en-GB" w:eastAsia="en-US"/>
    </w:rPr>
  </w:style>
  <w:style w:type="paragraph" w:customStyle="1" w:styleId="RAN1bullet2">
    <w:name w:val="RAN1 bullet2"/>
    <w:basedOn w:val="a0"/>
    <w:link w:val="RAN1bullet2Char"/>
    <w:qFormat/>
    <w:rsid w:val="00E82ED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E82EDD"/>
    <w:rPr>
      <w:rFonts w:ascii="Times" w:eastAsia="Batang" w:hAnsi="Times"/>
      <w:lang w:val="en-US" w:eastAsia="en-US"/>
    </w:rPr>
  </w:style>
  <w:style w:type="paragraph" w:customStyle="1" w:styleId="RAN1bullet1">
    <w:name w:val="RAN1 bullet1"/>
    <w:basedOn w:val="a0"/>
    <w:link w:val="RAN1bullet1Char"/>
    <w:qFormat/>
    <w:rsid w:val="00E82EDD"/>
    <w:pPr>
      <w:numPr>
        <w:numId w:val="12"/>
      </w:numPr>
      <w:spacing w:after="0"/>
    </w:pPr>
    <w:rPr>
      <w:rFonts w:ascii="Times" w:eastAsia="Batang" w:hAnsi="Times"/>
      <w:szCs w:val="24"/>
      <w:lang w:eastAsia="x-none"/>
    </w:rPr>
  </w:style>
  <w:style w:type="character" w:customStyle="1" w:styleId="RAN1bullet1Char">
    <w:name w:val="RAN1 bullet1 Char"/>
    <w:link w:val="RAN1bullet1"/>
    <w:rsid w:val="00E82EDD"/>
    <w:rPr>
      <w:rFonts w:ascii="Times" w:eastAsia="Batang" w:hAnsi="Times"/>
      <w:szCs w:val="24"/>
      <w:lang w:val="en-GB" w:eastAsia="x-none"/>
    </w:rPr>
  </w:style>
  <w:style w:type="paragraph" w:customStyle="1" w:styleId="RAN1tdoc">
    <w:name w:val="RAN1 tdoc"/>
    <w:basedOn w:val="a0"/>
    <w:link w:val="RAN1tdocChar"/>
    <w:qFormat/>
    <w:rsid w:val="00E82ED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82ED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82EDD"/>
    <w:pPr>
      <w:numPr>
        <w:ilvl w:val="2"/>
        <w:numId w:val="13"/>
      </w:numPr>
    </w:pPr>
  </w:style>
  <w:style w:type="character" w:customStyle="1" w:styleId="RAN1bullet3Char">
    <w:name w:val="RAN1 bullet3 Char"/>
    <w:link w:val="RAN1bullet3"/>
    <w:qFormat/>
    <w:rsid w:val="00E82EDD"/>
    <w:rPr>
      <w:rFonts w:ascii="Times" w:eastAsia="Batang" w:hAnsi="Times"/>
      <w:lang w:val="en-US" w:eastAsia="en-US"/>
    </w:rPr>
  </w:style>
  <w:style w:type="paragraph" w:customStyle="1" w:styleId="ZchnZchn">
    <w:name w:val="Zchn Zchn"/>
    <w:rsid w:val="00E82ED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E82ED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E82EDD"/>
    <w:rPr>
      <w:rFonts w:ascii="Times New Roman" w:hAnsi="Times New Roman"/>
      <w:b/>
      <w:lang w:val="en-GB" w:eastAsia="en-GB"/>
    </w:rPr>
  </w:style>
  <w:style w:type="paragraph" w:customStyle="1" w:styleId="onecomwebmail-msonormal">
    <w:name w:val="onecomwebmail-msonormal"/>
    <w:basedOn w:val="a0"/>
    <w:rsid w:val="00E82EDD"/>
    <w:pPr>
      <w:spacing w:before="100" w:beforeAutospacing="1" w:after="100" w:afterAutospacing="1"/>
    </w:pPr>
    <w:rPr>
      <w:sz w:val="24"/>
      <w:szCs w:val="24"/>
      <w:lang w:val="en-US"/>
    </w:rPr>
  </w:style>
  <w:style w:type="character" w:customStyle="1" w:styleId="bullet3Char">
    <w:name w:val="bullet3 Char"/>
    <w:link w:val="bullet3"/>
    <w:rsid w:val="00E82ED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E82ED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82EDD"/>
    <w:rPr>
      <w:rFonts w:ascii="Times New Roman" w:eastAsia="Malgun Gothic" w:hAnsi="Times New Roman" w:cs="Batang"/>
      <w:lang w:val="en-GB" w:eastAsia="en-US"/>
    </w:rPr>
  </w:style>
  <w:style w:type="paragraph" w:customStyle="1" w:styleId="tdoc">
    <w:name w:val="tdoc"/>
    <w:basedOn w:val="a0"/>
    <w:link w:val="tdocChar"/>
    <w:qFormat/>
    <w:rsid w:val="00E82EDD"/>
    <w:pPr>
      <w:spacing w:after="0"/>
      <w:ind w:left="1440" w:hanging="1440"/>
    </w:pPr>
    <w:rPr>
      <w:rFonts w:ascii="Times" w:eastAsia="Batang" w:hAnsi="Times"/>
      <w:szCs w:val="24"/>
    </w:rPr>
  </w:style>
  <w:style w:type="character" w:customStyle="1" w:styleId="tdocChar">
    <w:name w:val="tdoc Char"/>
    <w:link w:val="tdoc"/>
    <w:rsid w:val="00E82EDD"/>
    <w:rPr>
      <w:rFonts w:ascii="Times" w:eastAsia="Batang" w:hAnsi="Times"/>
      <w:szCs w:val="24"/>
      <w:lang w:val="en-GB" w:eastAsia="en-US"/>
    </w:rPr>
  </w:style>
  <w:style w:type="character" w:styleId="afc">
    <w:name w:val="Strong"/>
    <w:uiPriority w:val="22"/>
    <w:qFormat/>
    <w:rsid w:val="00E82EDD"/>
    <w:rPr>
      <w:b/>
      <w:bCs/>
    </w:rPr>
  </w:style>
  <w:style w:type="paragraph" w:customStyle="1" w:styleId="maintext">
    <w:name w:val="main text"/>
    <w:basedOn w:val="a0"/>
    <w:link w:val="maintextChar"/>
    <w:qFormat/>
    <w:rsid w:val="00E82ED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82EDD"/>
    <w:rPr>
      <w:rFonts w:ascii="Times New Roman" w:eastAsia="Malgun Gothic" w:hAnsi="Times New Roman"/>
      <w:lang w:val="en-GB" w:eastAsia="ko-KR"/>
    </w:rPr>
  </w:style>
  <w:style w:type="character" w:styleId="afd">
    <w:name w:val="Placeholder Text"/>
    <w:basedOn w:val="a1"/>
    <w:uiPriority w:val="99"/>
    <w:rsid w:val="00E82EDD"/>
    <w:rPr>
      <w:color w:val="808080"/>
    </w:rPr>
  </w:style>
  <w:style w:type="paragraph" w:customStyle="1" w:styleId="CharChar1CharCharCharChar">
    <w:name w:val="Char Char1 Char Char Char Char"/>
    <w:semiHidden/>
    <w:rsid w:val="00E82ED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82EDD"/>
    <w:pPr>
      <w:widowControl w:val="0"/>
      <w:spacing w:after="0"/>
      <w:ind w:firstLine="420"/>
      <w:jc w:val="both"/>
    </w:pPr>
    <w:rPr>
      <w:kern w:val="2"/>
      <w:sz w:val="21"/>
      <w:lang w:val="en-US" w:eastAsia="zh-CN"/>
    </w:rPr>
  </w:style>
  <w:style w:type="paragraph" w:customStyle="1" w:styleId="aff">
    <w:name w:val="表格文字居左"/>
    <w:basedOn w:val="a0"/>
    <w:next w:val="a0"/>
    <w:rsid w:val="00E82EDD"/>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E82EDD"/>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82EDD"/>
    <w:rPr>
      <w:rFonts w:ascii="Arial" w:hAnsi="Arial"/>
      <w:vanish/>
      <w:sz w:val="16"/>
      <w:szCs w:val="16"/>
      <w:lang w:val="en-US" w:eastAsia="zh-CN"/>
    </w:rPr>
  </w:style>
  <w:style w:type="character" w:customStyle="1" w:styleId="hps">
    <w:name w:val="hps"/>
    <w:basedOn w:val="a1"/>
    <w:rsid w:val="00E82EDD"/>
  </w:style>
  <w:style w:type="paragraph" w:styleId="z-0">
    <w:name w:val="HTML Bottom of Form"/>
    <w:basedOn w:val="a0"/>
    <w:next w:val="a0"/>
    <w:link w:val="z-Char0"/>
    <w:hidden/>
    <w:uiPriority w:val="99"/>
    <w:unhideWhenUsed/>
    <w:rsid w:val="00E82EDD"/>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82EDD"/>
    <w:rPr>
      <w:rFonts w:ascii="Arial" w:hAnsi="Arial"/>
      <w:vanish/>
      <w:sz w:val="16"/>
      <w:szCs w:val="16"/>
      <w:lang w:val="en-US" w:eastAsia="zh-CN"/>
    </w:rPr>
  </w:style>
  <w:style w:type="paragraph" w:customStyle="1" w:styleId="tablecell0">
    <w:name w:val="tablecell"/>
    <w:basedOn w:val="a0"/>
    <w:qFormat/>
    <w:rsid w:val="00E82EDD"/>
    <w:pPr>
      <w:autoSpaceDE w:val="0"/>
      <w:autoSpaceDN w:val="0"/>
      <w:adjustRightInd w:val="0"/>
      <w:snapToGrid w:val="0"/>
      <w:spacing w:before="40" w:after="40"/>
    </w:pPr>
    <w:rPr>
      <w:lang w:val="en-US"/>
    </w:rPr>
  </w:style>
  <w:style w:type="character" w:customStyle="1" w:styleId="shorttext">
    <w:name w:val="short_text"/>
    <w:basedOn w:val="a1"/>
    <w:rsid w:val="00E82EDD"/>
  </w:style>
  <w:style w:type="paragraph" w:customStyle="1" w:styleId="tableheader">
    <w:name w:val="tableheader"/>
    <w:basedOn w:val="a0"/>
    <w:qFormat/>
    <w:rsid w:val="00E82EDD"/>
    <w:pPr>
      <w:snapToGrid w:val="0"/>
      <w:spacing w:before="40" w:after="40"/>
      <w:jc w:val="center"/>
    </w:pPr>
    <w:rPr>
      <w:rFonts w:cs="Calibri"/>
      <w:b/>
      <w:bCs/>
      <w:color w:val="000000"/>
      <w:lang w:val="en-US"/>
    </w:rPr>
  </w:style>
  <w:style w:type="character" w:customStyle="1" w:styleId="apple-converted-space">
    <w:name w:val="apple-converted-space"/>
    <w:basedOn w:val="a1"/>
    <w:rsid w:val="00E82EDD"/>
  </w:style>
  <w:style w:type="character" w:customStyle="1" w:styleId="keyword">
    <w:name w:val="keyword"/>
    <w:basedOn w:val="a1"/>
    <w:rsid w:val="00E82EDD"/>
  </w:style>
  <w:style w:type="paragraph" w:customStyle="1" w:styleId="Test">
    <w:name w:val="Test"/>
    <w:basedOn w:val="a0"/>
    <w:rsid w:val="00E82EDD"/>
    <w:pPr>
      <w:spacing w:before="60" w:after="60" w:line="280" w:lineRule="atLeast"/>
      <w:ind w:left="2160"/>
      <w:jc w:val="both"/>
    </w:pPr>
    <w:rPr>
      <w:rFonts w:eastAsia="MS Mincho"/>
    </w:rPr>
  </w:style>
  <w:style w:type="paragraph" w:styleId="aff0">
    <w:name w:val="Body Text Indent"/>
    <w:basedOn w:val="a0"/>
    <w:link w:val="Charc"/>
    <w:uiPriority w:val="99"/>
    <w:unhideWhenUsed/>
    <w:rsid w:val="00E82EDD"/>
    <w:pPr>
      <w:spacing w:after="120" w:line="276" w:lineRule="auto"/>
      <w:ind w:left="360"/>
    </w:pPr>
    <w:rPr>
      <w:lang w:val="en-US" w:eastAsia="zh-CN"/>
    </w:rPr>
  </w:style>
  <w:style w:type="character" w:customStyle="1" w:styleId="Charc">
    <w:name w:val="正文文本缩进 Char"/>
    <w:basedOn w:val="a1"/>
    <w:link w:val="aff0"/>
    <w:uiPriority w:val="99"/>
    <w:rsid w:val="00E82EDD"/>
    <w:rPr>
      <w:rFonts w:ascii="Times New Roman" w:hAnsi="Times New Roman"/>
      <w:lang w:val="en-US" w:eastAsia="zh-CN"/>
    </w:rPr>
  </w:style>
  <w:style w:type="paragraph" w:customStyle="1" w:styleId="ordinary-output">
    <w:name w:val="ordinary-output"/>
    <w:basedOn w:val="a0"/>
    <w:rsid w:val="00E82ED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82EDD"/>
  </w:style>
  <w:style w:type="paragraph" w:customStyle="1" w:styleId="3GPPNormalText">
    <w:name w:val="3GPP Normal Text"/>
    <w:basedOn w:val="af5"/>
    <w:link w:val="3GPPNormalTextChar"/>
    <w:qFormat/>
    <w:rsid w:val="00E82ED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E82EDD"/>
    <w:rPr>
      <w:rFonts w:ascii="Times New Roman" w:eastAsia="MS Mincho" w:hAnsi="Times New Roman"/>
      <w:sz w:val="22"/>
      <w:szCs w:val="24"/>
      <w:lang w:val="en-US" w:eastAsia="zh-CN"/>
    </w:rPr>
  </w:style>
  <w:style w:type="paragraph" w:styleId="3">
    <w:name w:val="List Number 3"/>
    <w:basedOn w:val="a0"/>
    <w:rsid w:val="00E82EDD"/>
    <w:pPr>
      <w:numPr>
        <w:numId w:val="14"/>
      </w:numPr>
      <w:overflowPunct w:val="0"/>
      <w:autoSpaceDE w:val="0"/>
      <w:autoSpaceDN w:val="0"/>
      <w:adjustRightInd w:val="0"/>
      <w:textAlignment w:val="baseline"/>
    </w:pPr>
  </w:style>
  <w:style w:type="table" w:customStyle="1" w:styleId="12">
    <w:name w:val="网格型1"/>
    <w:basedOn w:val="a2"/>
    <w:next w:val="af8"/>
    <w:rsid w:val="00E82EDD"/>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E82EDD"/>
    <w:rPr>
      <w:rFonts w:ascii="Times New Roman" w:hAnsi="Times New Roman"/>
      <w:lang w:val="en-GB" w:eastAsia="en-GB"/>
    </w:rPr>
  </w:style>
  <w:style w:type="paragraph" w:styleId="aff1">
    <w:name w:val="Subtitle"/>
    <w:basedOn w:val="a0"/>
    <w:next w:val="a0"/>
    <w:link w:val="Chard"/>
    <w:uiPriority w:val="11"/>
    <w:qFormat/>
    <w:rsid w:val="00E82ED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E82ED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E82EDD"/>
    <w:rPr>
      <w:rFonts w:ascii="Calibri"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E82EDD"/>
    <w:rPr>
      <w:rFonts w:ascii="Calibri"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E82EDD"/>
  </w:style>
  <w:style w:type="paragraph" w:styleId="aff2">
    <w:name w:val="Title"/>
    <w:aliases w:val="Heading 31"/>
    <w:basedOn w:val="a0"/>
    <w:link w:val="Chare"/>
    <w:qFormat/>
    <w:rsid w:val="00E82ED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E82ED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82EDD"/>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E82ED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82ED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E82ED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82EDD"/>
  </w:style>
  <w:style w:type="paragraph" w:customStyle="1" w:styleId="berschrift2Head2A2">
    <w:name w:val="Überschrift 2.Head2A.2"/>
    <w:basedOn w:val="1"/>
    <w:next w:val="a0"/>
    <w:rsid w:val="00E82ED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82ED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E82ED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E82ED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82EDD"/>
    <w:pPr>
      <w:spacing w:before="360" w:after="0" w:line="240" w:lineRule="atLeast"/>
      <w:jc w:val="center"/>
    </w:pPr>
    <w:rPr>
      <w:rFonts w:eastAsia="MS Mincho"/>
      <w:lang w:val="en-US" w:eastAsia="ja-JP"/>
    </w:rPr>
  </w:style>
  <w:style w:type="paragraph" w:styleId="27">
    <w:name w:val="List Continue 2"/>
    <w:basedOn w:val="a0"/>
    <w:rsid w:val="00E82EDD"/>
    <w:pPr>
      <w:ind w:leftChars="400" w:left="850"/>
    </w:pPr>
    <w:rPr>
      <w:rFonts w:eastAsia="MS Mincho"/>
      <w:lang w:eastAsia="ja-JP"/>
    </w:rPr>
  </w:style>
  <w:style w:type="paragraph" w:styleId="28">
    <w:name w:val="Body Text First Indent 2"/>
    <w:basedOn w:val="aff0"/>
    <w:link w:val="2Char3"/>
    <w:rsid w:val="00E82EDD"/>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E82EDD"/>
    <w:rPr>
      <w:rFonts w:ascii="Times New Roman" w:eastAsia="MS Mincho" w:hAnsi="Times New Roman"/>
      <w:lang w:val="en-GB" w:eastAsia="en-US"/>
    </w:rPr>
  </w:style>
  <w:style w:type="character" w:styleId="aff3">
    <w:name w:val="page number"/>
    <w:basedOn w:val="a1"/>
    <w:rsid w:val="00E82EDD"/>
  </w:style>
  <w:style w:type="paragraph" w:customStyle="1" w:styleId="List1">
    <w:name w:val="List 1"/>
    <w:basedOn w:val="a0"/>
    <w:rsid w:val="00E82EDD"/>
    <w:pPr>
      <w:spacing w:after="120"/>
      <w:ind w:left="568" w:hanging="284"/>
    </w:pPr>
    <w:rPr>
      <w:rFonts w:ascii="Arial" w:eastAsia="MS Mincho" w:hAnsi="Arial"/>
      <w:szCs w:val="22"/>
      <w:lang w:eastAsia="ja-JP"/>
    </w:rPr>
  </w:style>
  <w:style w:type="paragraph" w:customStyle="1" w:styleId="assocaitedwith">
    <w:name w:val="assocaited with"/>
    <w:basedOn w:val="a0"/>
    <w:rsid w:val="00E82EDD"/>
    <w:pPr>
      <w:jc w:val="center"/>
    </w:pPr>
    <w:rPr>
      <w:rFonts w:eastAsia="MS Mincho"/>
      <w:lang w:eastAsia="ja-JP"/>
    </w:rPr>
  </w:style>
  <w:style w:type="paragraph" w:customStyle="1" w:styleId="Nor">
    <w:name w:val="Nor'"/>
    <w:basedOn w:val="assocaitedwith"/>
    <w:rsid w:val="00E82EDD"/>
    <w:rPr>
      <w:b/>
    </w:rPr>
  </w:style>
  <w:style w:type="character" w:customStyle="1" w:styleId="NOChar">
    <w:name w:val="NO Char"/>
    <w:link w:val="NO"/>
    <w:rsid w:val="00E82EDD"/>
    <w:rPr>
      <w:rFonts w:ascii="Times New Roman" w:hAnsi="Times New Roman"/>
      <w:lang w:val="en-GB" w:eastAsia="en-US"/>
    </w:rPr>
  </w:style>
  <w:style w:type="table" w:styleId="29">
    <w:name w:val="Table Classic 2"/>
    <w:basedOn w:val="a2"/>
    <w:rsid w:val="00E82EDD"/>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82EDD"/>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82EDD"/>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E82EDD"/>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E82EDD"/>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82EDD"/>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82EDD"/>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82EDD"/>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82EDD"/>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82EDD"/>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82EDD"/>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E82EDD"/>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E82EDD"/>
    <w:pPr>
      <w:spacing w:after="220"/>
    </w:pPr>
    <w:rPr>
      <w:rFonts w:ascii="Arial" w:eastAsia="宋体" w:hAnsi="Arial"/>
      <w:sz w:val="22"/>
      <w:szCs w:val="24"/>
      <w:lang w:val="en-US"/>
    </w:rPr>
  </w:style>
  <w:style w:type="paragraph" w:customStyle="1" w:styleId="aff6">
    <w:name w:val="样式 正文"/>
    <w:basedOn w:val="a0"/>
    <w:link w:val="Charf"/>
    <w:rsid w:val="00E82EDD"/>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E82EDD"/>
    <w:rPr>
      <w:rFonts w:ascii="Times New Roman" w:eastAsia="宋体" w:hAnsi="Times New Roman" w:cs="宋体"/>
      <w:kern w:val="2"/>
      <w:sz w:val="21"/>
      <w:lang w:val="en-US" w:eastAsia="zh-CN"/>
    </w:rPr>
  </w:style>
  <w:style w:type="paragraph" w:customStyle="1" w:styleId="aff7">
    <w:name w:val="公式"/>
    <w:basedOn w:val="a0"/>
    <w:rsid w:val="00E82ED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E82ED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82EDD"/>
    <w:rPr>
      <w:rFonts w:ascii="Times New Roman" w:eastAsia="MS Mincho" w:hAnsi="Times New Roman"/>
      <w:szCs w:val="24"/>
      <w:lang w:val="en-GB" w:eastAsia="en-US"/>
    </w:rPr>
  </w:style>
  <w:style w:type="paragraph" w:customStyle="1" w:styleId="Doc-title">
    <w:name w:val="Doc-title"/>
    <w:basedOn w:val="a0"/>
    <w:link w:val="Doc-titleChar"/>
    <w:qFormat/>
    <w:rsid w:val="00E82EDD"/>
    <w:pPr>
      <w:spacing w:before="60" w:after="0"/>
      <w:ind w:left="1259" w:hanging="1259"/>
    </w:pPr>
    <w:rPr>
      <w:rFonts w:ascii="Arial" w:eastAsia="宋体" w:hAnsi="Arial" w:cs="Arial"/>
      <w:lang w:val="en-US" w:eastAsia="zh-CN"/>
    </w:rPr>
  </w:style>
  <w:style w:type="paragraph" w:customStyle="1" w:styleId="Figure">
    <w:name w:val="Figure"/>
    <w:basedOn w:val="a0"/>
    <w:next w:val="af3"/>
    <w:rsid w:val="00E82ED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E82ED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82EDD"/>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E82ED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82EDD"/>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82EDD"/>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82EDD"/>
    <w:pPr>
      <w:numPr>
        <w:numId w:val="19"/>
      </w:numPr>
      <w:spacing w:after="0"/>
      <w:jc w:val="both"/>
    </w:pPr>
    <w:rPr>
      <w:rFonts w:eastAsia="MS Mincho"/>
    </w:rPr>
  </w:style>
  <w:style w:type="paragraph" w:customStyle="1" w:styleId="FigureCaption">
    <w:name w:val="Figure Caption"/>
    <w:aliases w:val="fc Char,Figure Caption Char"/>
    <w:basedOn w:val="a0"/>
    <w:rsid w:val="00E82ED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82EDD"/>
    <w:pPr>
      <w:spacing w:before="120" w:after="120" w:line="240" w:lineRule="atLeast"/>
      <w:jc w:val="right"/>
    </w:pPr>
    <w:rPr>
      <w:sz w:val="22"/>
      <w:lang w:val="en-US"/>
    </w:rPr>
  </w:style>
  <w:style w:type="paragraph" w:customStyle="1" w:styleId="multifig">
    <w:name w:val="multifig"/>
    <w:basedOn w:val="a0"/>
    <w:rsid w:val="00E82EDD"/>
    <w:pPr>
      <w:keepNext/>
      <w:tabs>
        <w:tab w:val="center" w:pos="2160"/>
        <w:tab w:val="center" w:pos="6480"/>
      </w:tabs>
      <w:spacing w:after="0" w:line="240" w:lineRule="atLeast"/>
    </w:pPr>
    <w:rPr>
      <w:sz w:val="24"/>
      <w:lang w:val="en-US"/>
    </w:rPr>
  </w:style>
  <w:style w:type="paragraph" w:customStyle="1" w:styleId="TableCaption">
    <w:name w:val="TableCaption"/>
    <w:basedOn w:val="a0"/>
    <w:rsid w:val="00E82ED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82ED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82EDD"/>
    <w:pPr>
      <w:spacing w:before="120" w:after="0" w:line="240" w:lineRule="exact"/>
      <w:jc w:val="both"/>
    </w:pPr>
    <w:rPr>
      <w:rFonts w:eastAsia="MS Mincho"/>
      <w:lang w:val="en-US"/>
    </w:rPr>
  </w:style>
  <w:style w:type="character" w:customStyle="1" w:styleId="Style10ptCharChar">
    <w:name w:val="Style 10 pt Char Char"/>
    <w:rsid w:val="00E82ED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82EDD"/>
    <w:pPr>
      <w:spacing w:before="60" w:after="60" w:line="240" w:lineRule="exact"/>
      <w:jc w:val="both"/>
    </w:pPr>
    <w:rPr>
      <w:rFonts w:eastAsia="MS Mincho"/>
      <w:b/>
      <w:lang w:val="en-US"/>
    </w:rPr>
  </w:style>
  <w:style w:type="character" w:customStyle="1" w:styleId="Style10ptBoldCharChar">
    <w:name w:val="Style 10 pt Bold Char Char"/>
    <w:rsid w:val="00E82EDD"/>
    <w:rPr>
      <w:rFonts w:ascii="Arial" w:eastAsia="MS Mincho" w:hAnsi="Arial" w:cs="Arial"/>
      <w:b/>
      <w:color w:val="0000FF"/>
      <w:kern w:val="2"/>
      <w:lang w:val="en-US" w:eastAsia="en-US" w:bidi="ar-SA"/>
    </w:rPr>
  </w:style>
  <w:style w:type="paragraph" w:styleId="HTML">
    <w:name w:val="HTML Preformatted"/>
    <w:basedOn w:val="a0"/>
    <w:link w:val="HTMLChar"/>
    <w:rsid w:val="00E82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82EDD"/>
    <w:rPr>
      <w:rFonts w:ascii="Courier New" w:eastAsia="Batang" w:hAnsi="Courier New" w:cs="Courier New"/>
      <w:lang w:val="en-US" w:eastAsia="ko-KR"/>
    </w:rPr>
  </w:style>
  <w:style w:type="paragraph" w:customStyle="1" w:styleId="Bullet0">
    <w:name w:val="Bullet"/>
    <w:basedOn w:val="a0"/>
    <w:rsid w:val="00E82EDD"/>
    <w:pPr>
      <w:numPr>
        <w:numId w:val="18"/>
      </w:numPr>
      <w:spacing w:after="0"/>
    </w:pPr>
    <w:rPr>
      <w:sz w:val="24"/>
      <w:szCs w:val="24"/>
      <w:lang w:val="en-US"/>
    </w:rPr>
  </w:style>
  <w:style w:type="paragraph" w:customStyle="1" w:styleId="FigureCentered">
    <w:name w:val="FigureCentered"/>
    <w:basedOn w:val="a0"/>
    <w:next w:val="a0"/>
    <w:rsid w:val="00E82EDD"/>
    <w:pPr>
      <w:keepNext/>
      <w:spacing w:before="60" w:after="60" w:line="240" w:lineRule="atLeast"/>
      <w:jc w:val="center"/>
    </w:pPr>
    <w:rPr>
      <w:sz w:val="24"/>
      <w:lang w:val="en-US"/>
    </w:rPr>
  </w:style>
  <w:style w:type="character" w:customStyle="1" w:styleId="Equation-NumberedChar">
    <w:name w:val="Equation-Numbered Char"/>
    <w:rsid w:val="00E82EDD"/>
    <w:rPr>
      <w:rFonts w:ascii="Arial" w:eastAsia="宋体" w:hAnsi="Arial" w:cs="Arial"/>
      <w:color w:val="0000FF"/>
      <w:kern w:val="2"/>
      <w:sz w:val="22"/>
      <w:lang w:val="en-US" w:eastAsia="en-US" w:bidi="ar-SA"/>
    </w:rPr>
  </w:style>
  <w:style w:type="paragraph" w:customStyle="1" w:styleId="item">
    <w:name w:val="item"/>
    <w:basedOn w:val="a0"/>
    <w:rsid w:val="00E82EDD"/>
    <w:pPr>
      <w:numPr>
        <w:numId w:val="20"/>
      </w:numPr>
      <w:spacing w:after="0"/>
      <w:jc w:val="both"/>
    </w:pPr>
    <w:rPr>
      <w:rFonts w:eastAsia="MS Mincho"/>
    </w:rPr>
  </w:style>
  <w:style w:type="paragraph" w:customStyle="1" w:styleId="PaperTableCell">
    <w:name w:val="PaperTableCell"/>
    <w:basedOn w:val="a0"/>
    <w:rsid w:val="00E82EDD"/>
    <w:pPr>
      <w:spacing w:after="0"/>
      <w:jc w:val="both"/>
    </w:pPr>
    <w:rPr>
      <w:sz w:val="16"/>
      <w:szCs w:val="24"/>
      <w:lang w:val="en-US"/>
    </w:rPr>
  </w:style>
  <w:style w:type="character" w:styleId="aff9">
    <w:name w:val="line number"/>
    <w:rsid w:val="00E82EDD"/>
    <w:rPr>
      <w:rFonts w:ascii="Arial" w:eastAsia="宋体" w:hAnsi="Arial" w:cs="Arial"/>
      <w:color w:val="0000FF"/>
      <w:kern w:val="2"/>
      <w:sz w:val="18"/>
      <w:lang w:val="en-US" w:eastAsia="zh-CN" w:bidi="ar-SA"/>
    </w:rPr>
  </w:style>
  <w:style w:type="paragraph" w:customStyle="1" w:styleId="figure0">
    <w:name w:val="figure"/>
    <w:basedOn w:val="a0"/>
    <w:rsid w:val="00E82EDD"/>
    <w:pPr>
      <w:keepNext/>
      <w:keepLines/>
      <w:spacing w:before="60" w:after="60" w:line="240" w:lineRule="atLeast"/>
      <w:jc w:val="center"/>
    </w:pPr>
    <w:rPr>
      <w:lang w:val="en-US"/>
    </w:rPr>
  </w:style>
  <w:style w:type="character" w:customStyle="1" w:styleId="moz-txt-tag">
    <w:name w:val="moz-txt-tag"/>
    <w:rsid w:val="00E82EDD"/>
    <w:rPr>
      <w:rFonts w:ascii="Arial" w:eastAsia="宋体" w:hAnsi="Arial" w:cs="Arial"/>
      <w:color w:val="0000FF"/>
      <w:kern w:val="2"/>
      <w:lang w:val="en-US" w:eastAsia="zh-CN" w:bidi="ar-SA"/>
    </w:rPr>
  </w:style>
  <w:style w:type="paragraph" w:customStyle="1" w:styleId="tac0">
    <w:name w:val="tac"/>
    <w:basedOn w:val="a0"/>
    <w:rsid w:val="00E82EDD"/>
    <w:pPr>
      <w:keepNext/>
      <w:spacing w:after="0"/>
      <w:jc w:val="center"/>
    </w:pPr>
    <w:rPr>
      <w:rFonts w:ascii="Arial" w:eastAsia="Calibri" w:hAnsi="Arial" w:cs="Arial"/>
      <w:sz w:val="18"/>
      <w:szCs w:val="18"/>
      <w:lang w:val="en-US"/>
    </w:rPr>
  </w:style>
  <w:style w:type="paragraph" w:customStyle="1" w:styleId="th0">
    <w:name w:val="th"/>
    <w:basedOn w:val="a0"/>
    <w:rsid w:val="00E82ED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82E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82EDD"/>
  </w:style>
  <w:style w:type="character" w:customStyle="1" w:styleId="opdicttext22">
    <w:name w:val="op_dict_text22"/>
    <w:basedOn w:val="a1"/>
    <w:rsid w:val="00E82EDD"/>
  </w:style>
  <w:style w:type="character" w:customStyle="1" w:styleId="def">
    <w:name w:val="def"/>
    <w:basedOn w:val="a1"/>
    <w:rsid w:val="00E82EDD"/>
  </w:style>
  <w:style w:type="paragraph" w:customStyle="1" w:styleId="Normalwithindent">
    <w:name w:val="Normal with indent"/>
    <w:basedOn w:val="a0"/>
    <w:link w:val="NormalwithindentChar"/>
    <w:qFormat/>
    <w:rsid w:val="00E82ED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82EDD"/>
    <w:rPr>
      <w:rFonts w:ascii="Times New Roman" w:eastAsia="Malgun Gothic" w:hAnsi="Times New Roman"/>
      <w:lang w:val="en-GB" w:eastAsia="zh-CN"/>
    </w:rPr>
  </w:style>
  <w:style w:type="paragraph" w:styleId="affa">
    <w:name w:val="No Spacing"/>
    <w:uiPriority w:val="1"/>
    <w:qFormat/>
    <w:rsid w:val="00E82EDD"/>
    <w:rPr>
      <w:rFonts w:ascii="Calibri" w:eastAsia="宋体" w:hAnsi="Calibri"/>
      <w:sz w:val="22"/>
      <w:szCs w:val="22"/>
      <w:lang w:val="en-US" w:eastAsia="zh-CN"/>
    </w:rPr>
  </w:style>
  <w:style w:type="character" w:customStyle="1" w:styleId="high-light-bg4">
    <w:name w:val="high-light-bg4"/>
    <w:basedOn w:val="a1"/>
    <w:rsid w:val="00E82EDD"/>
  </w:style>
  <w:style w:type="character" w:customStyle="1" w:styleId="TitleChar2">
    <w:name w:val="Title Char2"/>
    <w:basedOn w:val="a1"/>
    <w:uiPriority w:val="10"/>
    <w:locked/>
    <w:rsid w:val="00E82ED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E82ED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82EDD"/>
    <w:pPr>
      <w:spacing w:before="100" w:after="100"/>
      <w:ind w:left="860"/>
    </w:pPr>
    <w:rPr>
      <w:rFonts w:ascii="Times" w:eastAsia="MS Gothic" w:hAnsi="Times"/>
      <w:sz w:val="24"/>
      <w:lang w:eastAsia="ja-JP"/>
    </w:rPr>
  </w:style>
  <w:style w:type="paragraph" w:customStyle="1" w:styleId="a">
    <w:name w:val="佐藤２"/>
    <w:basedOn w:val="a0"/>
    <w:rsid w:val="00E82EDD"/>
    <w:pPr>
      <w:numPr>
        <w:numId w:val="21"/>
      </w:numPr>
    </w:pPr>
    <w:rPr>
      <w:rFonts w:eastAsia="MS Gothic"/>
      <w:sz w:val="24"/>
      <w:lang w:eastAsia="ja-JP"/>
    </w:rPr>
  </w:style>
  <w:style w:type="paragraph" w:customStyle="1" w:styleId="ListBulletLast">
    <w:name w:val="List Bullet Last"/>
    <w:aliases w:val="lbl"/>
    <w:basedOn w:val="a8"/>
    <w:next w:val="af5"/>
    <w:rsid w:val="00E82EDD"/>
    <w:pPr>
      <w:spacing w:after="240"/>
      <w:ind w:left="714" w:hanging="357"/>
    </w:pPr>
    <w:rPr>
      <w:rFonts w:ascii="Arial" w:eastAsia="MS Gothic" w:hAnsi="Arial"/>
      <w:sz w:val="24"/>
      <w:lang w:eastAsia="ja-JP"/>
    </w:rPr>
  </w:style>
  <w:style w:type="paragraph" w:styleId="36">
    <w:name w:val="Body Text 3"/>
    <w:basedOn w:val="a0"/>
    <w:link w:val="3Char2"/>
    <w:rsid w:val="00E82EDD"/>
    <w:pPr>
      <w:spacing w:after="0"/>
      <w:jc w:val="both"/>
    </w:pPr>
    <w:rPr>
      <w:rFonts w:eastAsia="MS Gothic"/>
      <w:sz w:val="24"/>
      <w:lang w:eastAsia="ja-JP"/>
    </w:rPr>
  </w:style>
  <w:style w:type="character" w:customStyle="1" w:styleId="3Char2">
    <w:name w:val="正文文本 3 Char"/>
    <w:basedOn w:val="a1"/>
    <w:link w:val="36"/>
    <w:rsid w:val="00E82EDD"/>
    <w:rPr>
      <w:rFonts w:ascii="Times New Roman" w:eastAsia="MS Gothic" w:hAnsi="Times New Roman"/>
      <w:sz w:val="24"/>
      <w:lang w:val="en-GB" w:eastAsia="ja-JP"/>
    </w:rPr>
  </w:style>
  <w:style w:type="paragraph" w:customStyle="1" w:styleId="TableText1">
    <w:name w:val="Table_Text"/>
    <w:basedOn w:val="a0"/>
    <w:rsid w:val="00E82ED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E82ED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82EDD"/>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E82EDD"/>
    <w:rPr>
      <w:rFonts w:eastAsia="MS Gothic"/>
      <w:b/>
      <w:noProof w:val="0"/>
      <w:kern w:val="2"/>
      <w:sz w:val="24"/>
      <w:lang w:val="en-GB"/>
    </w:rPr>
  </w:style>
  <w:style w:type="paragraph" w:customStyle="1" w:styleId="Normal1CharChar">
    <w:name w:val="Normal1 Char Char"/>
    <w:rsid w:val="00E82ED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82ED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82ED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82ED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82EDD"/>
    <w:rPr>
      <w:rFonts w:ascii="Times New Roman" w:eastAsia="MS Gothic" w:hAnsi="Times New Roman"/>
      <w:sz w:val="24"/>
      <w:lang w:val="en-GB" w:eastAsia="ja-JP"/>
    </w:rPr>
  </w:style>
  <w:style w:type="character" w:customStyle="1" w:styleId="Doc-titleChar">
    <w:name w:val="Doc-title Char"/>
    <w:link w:val="Doc-title"/>
    <w:rsid w:val="00E82EDD"/>
    <w:rPr>
      <w:rFonts w:ascii="Arial" w:eastAsia="宋体" w:hAnsi="Arial" w:cs="Arial"/>
      <w:lang w:val="en-US" w:eastAsia="zh-CN"/>
    </w:rPr>
  </w:style>
  <w:style w:type="paragraph" w:customStyle="1" w:styleId="msonormal0">
    <w:name w:val="msonormal"/>
    <w:basedOn w:val="a0"/>
    <w:rsid w:val="00E82ED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82EDD"/>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E82ED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82ED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82ED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82ED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82ED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82ED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82ED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82ED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82ED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82ED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82ED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82ED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82ED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82ED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82ED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82ED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82ED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82ED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82ED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82ED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82ED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82ED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82ED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82ED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82ED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82ED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82ED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82ED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82ED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82ED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82ED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82ED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82ED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82ED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82ED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82ED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82ED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82ED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82ED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82ED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82ED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82ED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82ED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82ED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82EDD"/>
    <w:rPr>
      <w:rFonts w:ascii="Arial" w:hAnsi="Arial"/>
      <w:vanish w:val="0"/>
      <w:color w:val="FF0000"/>
      <w:sz w:val="24"/>
    </w:rPr>
  </w:style>
  <w:style w:type="paragraph" w:customStyle="1" w:styleId="Bulletedo1">
    <w:name w:val="Bulleted o 1"/>
    <w:basedOn w:val="a0"/>
    <w:rsid w:val="00E82EDD"/>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82ED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82ED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82ED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82ED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82EDD"/>
    <w:rPr>
      <w:rFonts w:ascii="Arial" w:hAnsi="Arial"/>
      <w:sz w:val="32"/>
      <w:lang w:val="en-GB" w:eastAsia="en-US"/>
    </w:rPr>
  </w:style>
  <w:style w:type="character" w:customStyle="1" w:styleId="CharChar3">
    <w:name w:val="Char Char3"/>
    <w:rsid w:val="00E82EDD"/>
    <w:rPr>
      <w:rFonts w:ascii="Arial" w:hAnsi="Arial"/>
      <w:sz w:val="36"/>
      <w:lang w:val="en-GB" w:eastAsia="en-US" w:bidi="ar-SA"/>
    </w:rPr>
  </w:style>
  <w:style w:type="character" w:customStyle="1" w:styleId="CharChar2">
    <w:name w:val="Char Char2"/>
    <w:rsid w:val="00E82EDD"/>
    <w:rPr>
      <w:rFonts w:ascii="Arial" w:hAnsi="Arial"/>
      <w:sz w:val="32"/>
      <w:lang w:val="en-GB" w:eastAsia="en-US" w:bidi="ar-SA"/>
    </w:rPr>
  </w:style>
  <w:style w:type="character" w:customStyle="1" w:styleId="CharChar1">
    <w:name w:val="Char Char1"/>
    <w:rsid w:val="00E82EDD"/>
    <w:rPr>
      <w:rFonts w:ascii="Arial" w:hAnsi="Arial"/>
      <w:sz w:val="28"/>
      <w:lang w:val="en-GB" w:eastAsia="en-US" w:bidi="ar-SA"/>
    </w:rPr>
  </w:style>
  <w:style w:type="character" w:customStyle="1" w:styleId="CharChar">
    <w:name w:val="Char Char"/>
    <w:rsid w:val="00E82EDD"/>
    <w:rPr>
      <w:rFonts w:ascii="Arial" w:hAnsi="Arial"/>
      <w:sz w:val="22"/>
      <w:lang w:val="en-GB" w:eastAsia="en-US" w:bidi="ar-SA"/>
    </w:rPr>
  </w:style>
  <w:style w:type="table" w:styleId="-60">
    <w:name w:val="Dark List Accent 6"/>
    <w:basedOn w:val="a2"/>
    <w:uiPriority w:val="70"/>
    <w:rsid w:val="00E82EDD"/>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E82ED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E82ED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82ED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82ED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82EDD"/>
  </w:style>
  <w:style w:type="paragraph" w:customStyle="1" w:styleId="onecomwebmail-msolistparagraph">
    <w:name w:val="onecomwebmail-msolistparagraph"/>
    <w:basedOn w:val="a0"/>
    <w:rsid w:val="00E82EDD"/>
    <w:pPr>
      <w:spacing w:before="100" w:beforeAutospacing="1" w:after="100" w:afterAutospacing="1"/>
    </w:pPr>
    <w:rPr>
      <w:sz w:val="24"/>
      <w:szCs w:val="24"/>
      <w:lang w:val="sv-SE" w:eastAsia="sv-SE"/>
    </w:rPr>
  </w:style>
  <w:style w:type="paragraph" w:customStyle="1" w:styleId="onecomwebmail-tah">
    <w:name w:val="onecomwebmail-tah"/>
    <w:basedOn w:val="a0"/>
    <w:rsid w:val="00E82EDD"/>
    <w:pPr>
      <w:spacing w:before="100" w:beforeAutospacing="1" w:after="100" w:afterAutospacing="1"/>
    </w:pPr>
    <w:rPr>
      <w:sz w:val="24"/>
      <w:szCs w:val="24"/>
      <w:lang w:val="sv-SE" w:eastAsia="sv-SE"/>
    </w:rPr>
  </w:style>
  <w:style w:type="paragraph" w:customStyle="1" w:styleId="onecomwebmail-tac">
    <w:name w:val="onecomwebmail-tac"/>
    <w:basedOn w:val="a0"/>
    <w:rsid w:val="00E82EDD"/>
    <w:pPr>
      <w:spacing w:before="100" w:beforeAutospacing="1" w:after="100" w:afterAutospacing="1"/>
    </w:pPr>
    <w:rPr>
      <w:sz w:val="24"/>
      <w:szCs w:val="24"/>
      <w:lang w:val="sv-SE" w:eastAsia="sv-SE"/>
    </w:rPr>
  </w:style>
  <w:style w:type="character" w:customStyle="1" w:styleId="onecomwebmail-font">
    <w:name w:val="onecomwebmail-font"/>
    <w:basedOn w:val="a1"/>
    <w:rsid w:val="00E82EDD"/>
  </w:style>
  <w:style w:type="character" w:customStyle="1" w:styleId="onecomwebmail-size">
    <w:name w:val="onecomwebmail-size"/>
    <w:basedOn w:val="a1"/>
    <w:rsid w:val="00E82E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9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52"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4.xml"/><Relationship Id="rId25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25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32E0F-98BE-487E-8731-EA40F030C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667</Words>
  <Characters>3807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gxj</cp:lastModifiedBy>
  <cp:revision>3</cp:revision>
  <cp:lastPrinted>1900-12-31T16:00:00Z</cp:lastPrinted>
  <dcterms:created xsi:type="dcterms:W3CDTF">2021-04-02T13:01:00Z</dcterms:created>
  <dcterms:modified xsi:type="dcterms:W3CDTF">2021-04-02T13:02:00Z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